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6C754111"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 xml:space="preserve">Zajištění železniční dopravní obslužnosti na linkách objednávaných Krajem Vysočina vozidly </w:t>
      </w:r>
      <w:r w:rsidR="00E66E21">
        <w:rPr>
          <w:rFonts w:asciiTheme="minorHAnsi" w:eastAsia="Calibri" w:hAnsiTheme="minorHAnsi" w:cstheme="minorHAnsi"/>
          <w:b/>
          <w:color w:val="000000"/>
          <w:sz w:val="44"/>
          <w:szCs w:val="44"/>
        </w:rPr>
        <w:t>elektrické</w:t>
      </w:r>
      <w:r w:rsidRPr="00D230A7">
        <w:rPr>
          <w:rFonts w:asciiTheme="minorHAnsi" w:eastAsia="Calibri" w:hAnsiTheme="minorHAnsi" w:cstheme="minorHAnsi"/>
          <w:b/>
          <w:color w:val="000000"/>
          <w:sz w:val="44"/>
          <w:szCs w:val="44"/>
        </w:rPr>
        <w:t xml:space="preserve">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081D8146" w14:textId="04957F62" w:rsidR="00B15B79"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483886" w:history="1">
            <w:r w:rsidR="00B15B79" w:rsidRPr="00D13922">
              <w:rPr>
                <w:rStyle w:val="Hypertextovodkaz"/>
                <w:rFonts w:cs="Calibri"/>
                <w:noProof/>
              </w:rPr>
              <w:t>1.</w:t>
            </w:r>
            <w:r w:rsidR="00B15B79">
              <w:rPr>
                <w:rFonts w:asciiTheme="minorHAnsi" w:eastAsiaTheme="minorEastAsia" w:hAnsiTheme="minorHAnsi" w:cstheme="minorBidi"/>
                <w:noProof/>
                <w:kern w:val="2"/>
                <w:sz w:val="24"/>
                <w:szCs w:val="24"/>
                <w:lang w:val="cs-CZ" w:eastAsia="cs-CZ"/>
                <w14:ligatures w14:val="standardContextual"/>
              </w:rPr>
              <w:tab/>
            </w:r>
            <w:r w:rsidR="00B15B79" w:rsidRPr="00D13922">
              <w:rPr>
                <w:rStyle w:val="Hypertextovodkaz"/>
                <w:noProof/>
              </w:rPr>
              <w:t>Identifikační údaje zadavatele</w:t>
            </w:r>
            <w:r w:rsidR="00B15B79">
              <w:rPr>
                <w:noProof/>
                <w:webHidden/>
              </w:rPr>
              <w:tab/>
            </w:r>
            <w:r w:rsidR="00B15B79">
              <w:rPr>
                <w:noProof/>
                <w:webHidden/>
              </w:rPr>
              <w:fldChar w:fldCharType="begin"/>
            </w:r>
            <w:r w:rsidR="00B15B79">
              <w:rPr>
                <w:noProof/>
                <w:webHidden/>
              </w:rPr>
              <w:instrText xml:space="preserve"> PAGEREF _Toc213483886 \h </w:instrText>
            </w:r>
            <w:r w:rsidR="00B15B79">
              <w:rPr>
                <w:noProof/>
                <w:webHidden/>
              </w:rPr>
            </w:r>
            <w:r w:rsidR="00B15B79">
              <w:rPr>
                <w:noProof/>
                <w:webHidden/>
              </w:rPr>
              <w:fldChar w:fldCharType="separate"/>
            </w:r>
            <w:r w:rsidR="00B15B79">
              <w:rPr>
                <w:noProof/>
                <w:webHidden/>
              </w:rPr>
              <w:t>4</w:t>
            </w:r>
            <w:r w:rsidR="00B15B79">
              <w:rPr>
                <w:noProof/>
                <w:webHidden/>
              </w:rPr>
              <w:fldChar w:fldCharType="end"/>
            </w:r>
          </w:hyperlink>
        </w:p>
        <w:p w14:paraId="6EF519AB" w14:textId="3CD5CA94"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7" w:history="1">
            <w:r w:rsidRPr="00D13922">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Vymezení některých pojmů</w:t>
            </w:r>
            <w:r>
              <w:rPr>
                <w:noProof/>
                <w:webHidden/>
              </w:rPr>
              <w:tab/>
            </w:r>
            <w:r>
              <w:rPr>
                <w:noProof/>
                <w:webHidden/>
              </w:rPr>
              <w:fldChar w:fldCharType="begin"/>
            </w:r>
            <w:r>
              <w:rPr>
                <w:noProof/>
                <w:webHidden/>
              </w:rPr>
              <w:instrText xml:space="preserve"> PAGEREF _Toc213483887 \h </w:instrText>
            </w:r>
            <w:r>
              <w:rPr>
                <w:noProof/>
                <w:webHidden/>
              </w:rPr>
            </w:r>
            <w:r>
              <w:rPr>
                <w:noProof/>
                <w:webHidden/>
              </w:rPr>
              <w:fldChar w:fldCharType="separate"/>
            </w:r>
            <w:r>
              <w:rPr>
                <w:noProof/>
                <w:webHidden/>
              </w:rPr>
              <w:t>4</w:t>
            </w:r>
            <w:r>
              <w:rPr>
                <w:noProof/>
                <w:webHidden/>
              </w:rPr>
              <w:fldChar w:fldCharType="end"/>
            </w:r>
          </w:hyperlink>
        </w:p>
        <w:p w14:paraId="4BE69AA6" w14:textId="77EB47B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8" w:history="1">
            <w:r w:rsidRPr="00D13922">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_Toc213483888 \h </w:instrText>
            </w:r>
            <w:r>
              <w:rPr>
                <w:noProof/>
                <w:webHidden/>
              </w:rPr>
            </w:r>
            <w:r>
              <w:rPr>
                <w:noProof/>
                <w:webHidden/>
              </w:rPr>
              <w:fldChar w:fldCharType="separate"/>
            </w:r>
            <w:r>
              <w:rPr>
                <w:noProof/>
                <w:webHidden/>
              </w:rPr>
              <w:t>5</w:t>
            </w:r>
            <w:r>
              <w:rPr>
                <w:noProof/>
                <w:webHidden/>
              </w:rPr>
              <w:fldChar w:fldCharType="end"/>
            </w:r>
          </w:hyperlink>
        </w:p>
        <w:p w14:paraId="68C7B0F0" w14:textId="6EECFFC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89" w:history="1">
            <w:r w:rsidRPr="00D13922">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_Toc213483889 \h </w:instrText>
            </w:r>
            <w:r>
              <w:rPr>
                <w:noProof/>
                <w:webHidden/>
              </w:rPr>
            </w:r>
            <w:r>
              <w:rPr>
                <w:noProof/>
                <w:webHidden/>
              </w:rPr>
              <w:fldChar w:fldCharType="separate"/>
            </w:r>
            <w:r>
              <w:rPr>
                <w:noProof/>
                <w:webHidden/>
              </w:rPr>
              <w:t>5</w:t>
            </w:r>
            <w:r>
              <w:rPr>
                <w:noProof/>
                <w:webHidden/>
              </w:rPr>
              <w:fldChar w:fldCharType="end"/>
            </w:r>
          </w:hyperlink>
        </w:p>
        <w:p w14:paraId="4FDBD0D6" w14:textId="024B986B"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0" w:history="1">
            <w:r w:rsidRPr="00D13922">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Předběžné tržní konzultace</w:t>
            </w:r>
            <w:r>
              <w:rPr>
                <w:noProof/>
                <w:webHidden/>
              </w:rPr>
              <w:tab/>
            </w:r>
            <w:r>
              <w:rPr>
                <w:noProof/>
                <w:webHidden/>
              </w:rPr>
              <w:fldChar w:fldCharType="begin"/>
            </w:r>
            <w:r>
              <w:rPr>
                <w:noProof/>
                <w:webHidden/>
              </w:rPr>
              <w:instrText xml:space="preserve"> PAGEREF _Toc213483890 \h </w:instrText>
            </w:r>
            <w:r>
              <w:rPr>
                <w:noProof/>
                <w:webHidden/>
              </w:rPr>
            </w:r>
            <w:r>
              <w:rPr>
                <w:noProof/>
                <w:webHidden/>
              </w:rPr>
              <w:fldChar w:fldCharType="separate"/>
            </w:r>
            <w:r>
              <w:rPr>
                <w:noProof/>
                <w:webHidden/>
              </w:rPr>
              <w:t>6</w:t>
            </w:r>
            <w:r>
              <w:rPr>
                <w:noProof/>
                <w:webHidden/>
              </w:rPr>
              <w:fldChar w:fldCharType="end"/>
            </w:r>
          </w:hyperlink>
        </w:p>
        <w:p w14:paraId="3EE77FED" w14:textId="3BBFFA9F"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1" w:history="1">
            <w:r w:rsidRPr="00D13922">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Předmět veřejné zakázky</w:t>
            </w:r>
            <w:r>
              <w:rPr>
                <w:noProof/>
                <w:webHidden/>
              </w:rPr>
              <w:tab/>
            </w:r>
            <w:r>
              <w:rPr>
                <w:noProof/>
                <w:webHidden/>
              </w:rPr>
              <w:fldChar w:fldCharType="begin"/>
            </w:r>
            <w:r>
              <w:rPr>
                <w:noProof/>
                <w:webHidden/>
              </w:rPr>
              <w:instrText xml:space="preserve"> PAGEREF _Toc213483891 \h </w:instrText>
            </w:r>
            <w:r>
              <w:rPr>
                <w:noProof/>
                <w:webHidden/>
              </w:rPr>
            </w:r>
            <w:r>
              <w:rPr>
                <w:noProof/>
                <w:webHidden/>
              </w:rPr>
              <w:fldChar w:fldCharType="separate"/>
            </w:r>
            <w:r>
              <w:rPr>
                <w:noProof/>
                <w:webHidden/>
              </w:rPr>
              <w:t>6</w:t>
            </w:r>
            <w:r>
              <w:rPr>
                <w:noProof/>
                <w:webHidden/>
              </w:rPr>
              <w:fldChar w:fldCharType="end"/>
            </w:r>
          </w:hyperlink>
        </w:p>
        <w:p w14:paraId="52238D4D" w14:textId="12DF9ABA"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2" w:history="1">
            <w:r w:rsidRPr="00D13922">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Doba a místo plnění veřejné zakázky</w:t>
            </w:r>
            <w:r>
              <w:rPr>
                <w:noProof/>
                <w:webHidden/>
              </w:rPr>
              <w:tab/>
            </w:r>
            <w:r>
              <w:rPr>
                <w:noProof/>
                <w:webHidden/>
              </w:rPr>
              <w:fldChar w:fldCharType="begin"/>
            </w:r>
            <w:r>
              <w:rPr>
                <w:noProof/>
                <w:webHidden/>
              </w:rPr>
              <w:instrText xml:space="preserve"> PAGEREF _Toc213483892 \h </w:instrText>
            </w:r>
            <w:r>
              <w:rPr>
                <w:noProof/>
                <w:webHidden/>
              </w:rPr>
            </w:r>
            <w:r>
              <w:rPr>
                <w:noProof/>
                <w:webHidden/>
              </w:rPr>
              <w:fldChar w:fldCharType="separate"/>
            </w:r>
            <w:r>
              <w:rPr>
                <w:noProof/>
                <w:webHidden/>
              </w:rPr>
              <w:t>7</w:t>
            </w:r>
            <w:r>
              <w:rPr>
                <w:noProof/>
                <w:webHidden/>
              </w:rPr>
              <w:fldChar w:fldCharType="end"/>
            </w:r>
          </w:hyperlink>
        </w:p>
        <w:p w14:paraId="38F09385" w14:textId="4B082D38"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3" w:history="1">
            <w:r w:rsidRPr="00D13922">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Požadavky na prokázání kvalifikace</w:t>
            </w:r>
            <w:r>
              <w:rPr>
                <w:noProof/>
                <w:webHidden/>
              </w:rPr>
              <w:tab/>
            </w:r>
            <w:r>
              <w:rPr>
                <w:noProof/>
                <w:webHidden/>
              </w:rPr>
              <w:fldChar w:fldCharType="begin"/>
            </w:r>
            <w:r>
              <w:rPr>
                <w:noProof/>
                <w:webHidden/>
              </w:rPr>
              <w:instrText xml:space="preserve"> PAGEREF _Toc213483893 \h </w:instrText>
            </w:r>
            <w:r>
              <w:rPr>
                <w:noProof/>
                <w:webHidden/>
              </w:rPr>
            </w:r>
            <w:r>
              <w:rPr>
                <w:noProof/>
                <w:webHidden/>
              </w:rPr>
              <w:fldChar w:fldCharType="separate"/>
            </w:r>
            <w:r>
              <w:rPr>
                <w:noProof/>
                <w:webHidden/>
              </w:rPr>
              <w:t>7</w:t>
            </w:r>
            <w:r>
              <w:rPr>
                <w:noProof/>
                <w:webHidden/>
              </w:rPr>
              <w:fldChar w:fldCharType="end"/>
            </w:r>
          </w:hyperlink>
        </w:p>
        <w:p w14:paraId="00583946" w14:textId="216C97A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4" w:history="1">
            <w:r w:rsidRPr="00D13922">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_Toc213483894 \h </w:instrText>
            </w:r>
            <w:r>
              <w:rPr>
                <w:noProof/>
                <w:webHidden/>
              </w:rPr>
            </w:r>
            <w:r>
              <w:rPr>
                <w:noProof/>
                <w:webHidden/>
              </w:rPr>
              <w:fldChar w:fldCharType="separate"/>
            </w:r>
            <w:r>
              <w:rPr>
                <w:noProof/>
                <w:webHidden/>
              </w:rPr>
              <w:t>7</w:t>
            </w:r>
            <w:r>
              <w:rPr>
                <w:noProof/>
                <w:webHidden/>
              </w:rPr>
              <w:fldChar w:fldCharType="end"/>
            </w:r>
          </w:hyperlink>
        </w:p>
        <w:p w14:paraId="5399F1BE" w14:textId="489E99CE"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5" w:history="1">
            <w:r w:rsidRPr="00D13922">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_Toc213483895 \h </w:instrText>
            </w:r>
            <w:r>
              <w:rPr>
                <w:noProof/>
                <w:webHidden/>
              </w:rPr>
            </w:r>
            <w:r>
              <w:rPr>
                <w:noProof/>
                <w:webHidden/>
              </w:rPr>
              <w:fldChar w:fldCharType="separate"/>
            </w:r>
            <w:r>
              <w:rPr>
                <w:noProof/>
                <w:webHidden/>
              </w:rPr>
              <w:t>9</w:t>
            </w:r>
            <w:r>
              <w:rPr>
                <w:noProof/>
                <w:webHidden/>
              </w:rPr>
              <w:fldChar w:fldCharType="end"/>
            </w:r>
          </w:hyperlink>
        </w:p>
        <w:p w14:paraId="53DBF285" w14:textId="39104050"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6" w:history="1">
            <w:r w:rsidRPr="00D13922">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Obchodní a platební podmínky</w:t>
            </w:r>
            <w:r>
              <w:rPr>
                <w:noProof/>
                <w:webHidden/>
              </w:rPr>
              <w:tab/>
            </w:r>
            <w:r>
              <w:rPr>
                <w:noProof/>
                <w:webHidden/>
              </w:rPr>
              <w:fldChar w:fldCharType="begin"/>
            </w:r>
            <w:r>
              <w:rPr>
                <w:noProof/>
                <w:webHidden/>
              </w:rPr>
              <w:instrText xml:space="preserve"> PAGEREF _Toc213483896 \h </w:instrText>
            </w:r>
            <w:r>
              <w:rPr>
                <w:noProof/>
                <w:webHidden/>
              </w:rPr>
            </w:r>
            <w:r>
              <w:rPr>
                <w:noProof/>
                <w:webHidden/>
              </w:rPr>
              <w:fldChar w:fldCharType="separate"/>
            </w:r>
            <w:r>
              <w:rPr>
                <w:noProof/>
                <w:webHidden/>
              </w:rPr>
              <w:t>9</w:t>
            </w:r>
            <w:r>
              <w:rPr>
                <w:noProof/>
                <w:webHidden/>
              </w:rPr>
              <w:fldChar w:fldCharType="end"/>
            </w:r>
          </w:hyperlink>
        </w:p>
        <w:p w14:paraId="37F3C124" w14:textId="31AA9A3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7" w:history="1">
            <w:r w:rsidRPr="00D13922">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_Toc213483897 \h </w:instrText>
            </w:r>
            <w:r>
              <w:rPr>
                <w:noProof/>
                <w:webHidden/>
              </w:rPr>
            </w:r>
            <w:r>
              <w:rPr>
                <w:noProof/>
                <w:webHidden/>
              </w:rPr>
              <w:fldChar w:fldCharType="separate"/>
            </w:r>
            <w:r>
              <w:rPr>
                <w:noProof/>
                <w:webHidden/>
              </w:rPr>
              <w:t>10</w:t>
            </w:r>
            <w:r>
              <w:rPr>
                <w:noProof/>
                <w:webHidden/>
              </w:rPr>
              <w:fldChar w:fldCharType="end"/>
            </w:r>
          </w:hyperlink>
        </w:p>
        <w:p w14:paraId="1D456057" w14:textId="48AE248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8" w:history="1">
            <w:r w:rsidRPr="00D13922">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Mimořádně nízká nabídková cena</w:t>
            </w:r>
            <w:r>
              <w:rPr>
                <w:noProof/>
                <w:webHidden/>
              </w:rPr>
              <w:tab/>
            </w:r>
            <w:r>
              <w:rPr>
                <w:noProof/>
                <w:webHidden/>
              </w:rPr>
              <w:fldChar w:fldCharType="begin"/>
            </w:r>
            <w:r>
              <w:rPr>
                <w:noProof/>
                <w:webHidden/>
              </w:rPr>
              <w:instrText xml:space="preserve"> PAGEREF _Toc213483898 \h </w:instrText>
            </w:r>
            <w:r>
              <w:rPr>
                <w:noProof/>
                <w:webHidden/>
              </w:rPr>
            </w:r>
            <w:r>
              <w:rPr>
                <w:noProof/>
                <w:webHidden/>
              </w:rPr>
              <w:fldChar w:fldCharType="separate"/>
            </w:r>
            <w:r>
              <w:rPr>
                <w:noProof/>
                <w:webHidden/>
              </w:rPr>
              <w:t>11</w:t>
            </w:r>
            <w:r>
              <w:rPr>
                <w:noProof/>
                <w:webHidden/>
              </w:rPr>
              <w:fldChar w:fldCharType="end"/>
            </w:r>
          </w:hyperlink>
        </w:p>
        <w:p w14:paraId="098DB06B" w14:textId="5BB5C09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899" w:history="1">
            <w:r w:rsidRPr="00D13922">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Hodnocení nabídek</w:t>
            </w:r>
            <w:r>
              <w:rPr>
                <w:noProof/>
                <w:webHidden/>
              </w:rPr>
              <w:tab/>
            </w:r>
            <w:r>
              <w:rPr>
                <w:noProof/>
                <w:webHidden/>
              </w:rPr>
              <w:fldChar w:fldCharType="begin"/>
            </w:r>
            <w:r>
              <w:rPr>
                <w:noProof/>
                <w:webHidden/>
              </w:rPr>
              <w:instrText xml:space="preserve"> PAGEREF _Toc213483899 \h </w:instrText>
            </w:r>
            <w:r>
              <w:rPr>
                <w:noProof/>
                <w:webHidden/>
              </w:rPr>
            </w:r>
            <w:r>
              <w:rPr>
                <w:noProof/>
                <w:webHidden/>
              </w:rPr>
              <w:fldChar w:fldCharType="separate"/>
            </w:r>
            <w:r>
              <w:rPr>
                <w:noProof/>
                <w:webHidden/>
              </w:rPr>
              <w:t>12</w:t>
            </w:r>
            <w:r>
              <w:rPr>
                <w:noProof/>
                <w:webHidden/>
              </w:rPr>
              <w:fldChar w:fldCharType="end"/>
            </w:r>
          </w:hyperlink>
        </w:p>
        <w:p w14:paraId="1BB59EF0" w14:textId="0ACB4A3B"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0" w:history="1">
            <w:r w:rsidRPr="00D13922">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Výběr dodavatele</w:t>
            </w:r>
            <w:r>
              <w:rPr>
                <w:noProof/>
                <w:webHidden/>
              </w:rPr>
              <w:tab/>
            </w:r>
            <w:r>
              <w:rPr>
                <w:noProof/>
                <w:webHidden/>
              </w:rPr>
              <w:fldChar w:fldCharType="begin"/>
            </w:r>
            <w:r>
              <w:rPr>
                <w:noProof/>
                <w:webHidden/>
              </w:rPr>
              <w:instrText xml:space="preserve"> PAGEREF _Toc213483900 \h </w:instrText>
            </w:r>
            <w:r>
              <w:rPr>
                <w:noProof/>
                <w:webHidden/>
              </w:rPr>
            </w:r>
            <w:r>
              <w:rPr>
                <w:noProof/>
                <w:webHidden/>
              </w:rPr>
              <w:fldChar w:fldCharType="separate"/>
            </w:r>
            <w:r>
              <w:rPr>
                <w:noProof/>
                <w:webHidden/>
              </w:rPr>
              <w:t>12</w:t>
            </w:r>
            <w:r>
              <w:rPr>
                <w:noProof/>
                <w:webHidden/>
              </w:rPr>
              <w:fldChar w:fldCharType="end"/>
            </w:r>
          </w:hyperlink>
        </w:p>
        <w:p w14:paraId="219F1B28" w14:textId="6906009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1" w:history="1">
            <w:r w:rsidRPr="00D13922">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Závaznost požadavků zadavatele</w:t>
            </w:r>
            <w:r>
              <w:rPr>
                <w:noProof/>
                <w:webHidden/>
              </w:rPr>
              <w:tab/>
            </w:r>
            <w:r>
              <w:rPr>
                <w:noProof/>
                <w:webHidden/>
              </w:rPr>
              <w:fldChar w:fldCharType="begin"/>
            </w:r>
            <w:r>
              <w:rPr>
                <w:noProof/>
                <w:webHidden/>
              </w:rPr>
              <w:instrText xml:space="preserve"> PAGEREF _Toc213483901 \h </w:instrText>
            </w:r>
            <w:r>
              <w:rPr>
                <w:noProof/>
                <w:webHidden/>
              </w:rPr>
            </w:r>
            <w:r>
              <w:rPr>
                <w:noProof/>
                <w:webHidden/>
              </w:rPr>
              <w:fldChar w:fldCharType="separate"/>
            </w:r>
            <w:r>
              <w:rPr>
                <w:noProof/>
                <w:webHidden/>
              </w:rPr>
              <w:t>13</w:t>
            </w:r>
            <w:r>
              <w:rPr>
                <w:noProof/>
                <w:webHidden/>
              </w:rPr>
              <w:fldChar w:fldCharType="end"/>
            </w:r>
          </w:hyperlink>
        </w:p>
        <w:p w14:paraId="6FE18952" w14:textId="23D3572D"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2" w:history="1">
            <w:r w:rsidRPr="00D13922">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Vysvětlení zadávací dokumentace</w:t>
            </w:r>
            <w:r>
              <w:rPr>
                <w:noProof/>
                <w:webHidden/>
              </w:rPr>
              <w:tab/>
            </w:r>
            <w:r>
              <w:rPr>
                <w:noProof/>
                <w:webHidden/>
              </w:rPr>
              <w:fldChar w:fldCharType="begin"/>
            </w:r>
            <w:r>
              <w:rPr>
                <w:noProof/>
                <w:webHidden/>
              </w:rPr>
              <w:instrText xml:space="preserve"> PAGEREF _Toc213483902 \h </w:instrText>
            </w:r>
            <w:r>
              <w:rPr>
                <w:noProof/>
                <w:webHidden/>
              </w:rPr>
            </w:r>
            <w:r>
              <w:rPr>
                <w:noProof/>
                <w:webHidden/>
              </w:rPr>
              <w:fldChar w:fldCharType="separate"/>
            </w:r>
            <w:r>
              <w:rPr>
                <w:noProof/>
                <w:webHidden/>
              </w:rPr>
              <w:t>14</w:t>
            </w:r>
            <w:r>
              <w:rPr>
                <w:noProof/>
                <w:webHidden/>
              </w:rPr>
              <w:fldChar w:fldCharType="end"/>
            </w:r>
          </w:hyperlink>
        </w:p>
        <w:p w14:paraId="3A5E0D0B" w14:textId="68182AB3"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3" w:history="1">
            <w:r w:rsidRPr="00D13922">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_Toc213483903 \h </w:instrText>
            </w:r>
            <w:r>
              <w:rPr>
                <w:noProof/>
                <w:webHidden/>
              </w:rPr>
            </w:r>
            <w:r>
              <w:rPr>
                <w:noProof/>
                <w:webHidden/>
              </w:rPr>
              <w:fldChar w:fldCharType="separate"/>
            </w:r>
            <w:r>
              <w:rPr>
                <w:noProof/>
                <w:webHidden/>
              </w:rPr>
              <w:t>14</w:t>
            </w:r>
            <w:r>
              <w:rPr>
                <w:noProof/>
                <w:webHidden/>
              </w:rPr>
              <w:fldChar w:fldCharType="end"/>
            </w:r>
          </w:hyperlink>
        </w:p>
        <w:p w14:paraId="45273B62" w14:textId="4476882F"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4" w:history="1">
            <w:r w:rsidRPr="00D13922">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Lhůta pro podání nabídek</w:t>
            </w:r>
            <w:r>
              <w:rPr>
                <w:noProof/>
                <w:webHidden/>
              </w:rPr>
              <w:tab/>
            </w:r>
            <w:r>
              <w:rPr>
                <w:noProof/>
                <w:webHidden/>
              </w:rPr>
              <w:fldChar w:fldCharType="begin"/>
            </w:r>
            <w:r>
              <w:rPr>
                <w:noProof/>
                <w:webHidden/>
              </w:rPr>
              <w:instrText xml:space="preserve"> PAGEREF _Toc213483904 \h </w:instrText>
            </w:r>
            <w:r>
              <w:rPr>
                <w:noProof/>
                <w:webHidden/>
              </w:rPr>
            </w:r>
            <w:r>
              <w:rPr>
                <w:noProof/>
                <w:webHidden/>
              </w:rPr>
              <w:fldChar w:fldCharType="separate"/>
            </w:r>
            <w:r>
              <w:rPr>
                <w:noProof/>
                <w:webHidden/>
              </w:rPr>
              <w:t>15</w:t>
            </w:r>
            <w:r>
              <w:rPr>
                <w:noProof/>
                <w:webHidden/>
              </w:rPr>
              <w:fldChar w:fldCharType="end"/>
            </w:r>
          </w:hyperlink>
        </w:p>
        <w:p w14:paraId="0D1DF705" w14:textId="1E25736E"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5" w:history="1">
            <w:r w:rsidRPr="00D13922">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Otevírání nabídek</w:t>
            </w:r>
            <w:r>
              <w:rPr>
                <w:noProof/>
                <w:webHidden/>
              </w:rPr>
              <w:tab/>
            </w:r>
            <w:r>
              <w:rPr>
                <w:noProof/>
                <w:webHidden/>
              </w:rPr>
              <w:fldChar w:fldCharType="begin"/>
            </w:r>
            <w:r>
              <w:rPr>
                <w:noProof/>
                <w:webHidden/>
              </w:rPr>
              <w:instrText xml:space="preserve"> PAGEREF _Toc213483905 \h </w:instrText>
            </w:r>
            <w:r>
              <w:rPr>
                <w:noProof/>
                <w:webHidden/>
              </w:rPr>
            </w:r>
            <w:r>
              <w:rPr>
                <w:noProof/>
                <w:webHidden/>
              </w:rPr>
              <w:fldChar w:fldCharType="separate"/>
            </w:r>
            <w:r>
              <w:rPr>
                <w:noProof/>
                <w:webHidden/>
              </w:rPr>
              <w:t>15</w:t>
            </w:r>
            <w:r>
              <w:rPr>
                <w:noProof/>
                <w:webHidden/>
              </w:rPr>
              <w:fldChar w:fldCharType="end"/>
            </w:r>
          </w:hyperlink>
        </w:p>
        <w:p w14:paraId="519A3B2E" w14:textId="6AA379F7"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6" w:history="1">
            <w:r w:rsidRPr="00D13922">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Zadávací lhůta</w:t>
            </w:r>
            <w:r>
              <w:rPr>
                <w:noProof/>
                <w:webHidden/>
              </w:rPr>
              <w:tab/>
            </w:r>
            <w:r>
              <w:rPr>
                <w:noProof/>
                <w:webHidden/>
              </w:rPr>
              <w:fldChar w:fldCharType="begin"/>
            </w:r>
            <w:r>
              <w:rPr>
                <w:noProof/>
                <w:webHidden/>
              </w:rPr>
              <w:instrText xml:space="preserve"> PAGEREF _Toc213483906 \h </w:instrText>
            </w:r>
            <w:r>
              <w:rPr>
                <w:noProof/>
                <w:webHidden/>
              </w:rPr>
            </w:r>
            <w:r>
              <w:rPr>
                <w:noProof/>
                <w:webHidden/>
              </w:rPr>
              <w:fldChar w:fldCharType="separate"/>
            </w:r>
            <w:r>
              <w:rPr>
                <w:noProof/>
                <w:webHidden/>
              </w:rPr>
              <w:t>15</w:t>
            </w:r>
            <w:r>
              <w:rPr>
                <w:noProof/>
                <w:webHidden/>
              </w:rPr>
              <w:fldChar w:fldCharType="end"/>
            </w:r>
          </w:hyperlink>
        </w:p>
        <w:p w14:paraId="24DD2EAD" w14:textId="19042B71"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7" w:history="1">
            <w:r w:rsidRPr="00D13922">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Jistota</w:t>
            </w:r>
            <w:r>
              <w:rPr>
                <w:noProof/>
                <w:webHidden/>
              </w:rPr>
              <w:tab/>
            </w:r>
            <w:r>
              <w:rPr>
                <w:noProof/>
                <w:webHidden/>
              </w:rPr>
              <w:fldChar w:fldCharType="begin"/>
            </w:r>
            <w:r>
              <w:rPr>
                <w:noProof/>
                <w:webHidden/>
              </w:rPr>
              <w:instrText xml:space="preserve"> PAGEREF _Toc213483907 \h </w:instrText>
            </w:r>
            <w:r>
              <w:rPr>
                <w:noProof/>
                <w:webHidden/>
              </w:rPr>
            </w:r>
            <w:r>
              <w:rPr>
                <w:noProof/>
                <w:webHidden/>
              </w:rPr>
              <w:fldChar w:fldCharType="separate"/>
            </w:r>
            <w:r>
              <w:rPr>
                <w:noProof/>
                <w:webHidden/>
              </w:rPr>
              <w:t>15</w:t>
            </w:r>
            <w:r>
              <w:rPr>
                <w:noProof/>
                <w:webHidden/>
              </w:rPr>
              <w:fldChar w:fldCharType="end"/>
            </w:r>
          </w:hyperlink>
        </w:p>
        <w:p w14:paraId="545469F4" w14:textId="284EC5B5"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8" w:history="1">
            <w:r w:rsidRPr="00D13922">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Poddodavatelé</w:t>
            </w:r>
            <w:r>
              <w:rPr>
                <w:noProof/>
                <w:webHidden/>
              </w:rPr>
              <w:tab/>
            </w:r>
            <w:r>
              <w:rPr>
                <w:noProof/>
                <w:webHidden/>
              </w:rPr>
              <w:fldChar w:fldCharType="begin"/>
            </w:r>
            <w:r>
              <w:rPr>
                <w:noProof/>
                <w:webHidden/>
              </w:rPr>
              <w:instrText xml:space="preserve"> PAGEREF _Toc213483908 \h </w:instrText>
            </w:r>
            <w:r>
              <w:rPr>
                <w:noProof/>
                <w:webHidden/>
              </w:rPr>
            </w:r>
            <w:r>
              <w:rPr>
                <w:noProof/>
                <w:webHidden/>
              </w:rPr>
              <w:fldChar w:fldCharType="separate"/>
            </w:r>
            <w:r>
              <w:rPr>
                <w:noProof/>
                <w:webHidden/>
              </w:rPr>
              <w:t>15</w:t>
            </w:r>
            <w:r>
              <w:rPr>
                <w:noProof/>
                <w:webHidden/>
              </w:rPr>
              <w:fldChar w:fldCharType="end"/>
            </w:r>
          </w:hyperlink>
        </w:p>
        <w:p w14:paraId="45719DF1" w14:textId="2DF1B186"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09" w:history="1">
            <w:r w:rsidRPr="00D13922">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_Toc213483909 \h </w:instrText>
            </w:r>
            <w:r>
              <w:rPr>
                <w:noProof/>
                <w:webHidden/>
              </w:rPr>
            </w:r>
            <w:r>
              <w:rPr>
                <w:noProof/>
                <w:webHidden/>
              </w:rPr>
              <w:fldChar w:fldCharType="separate"/>
            </w:r>
            <w:r>
              <w:rPr>
                <w:noProof/>
                <w:webHidden/>
              </w:rPr>
              <w:t>16</w:t>
            </w:r>
            <w:r>
              <w:rPr>
                <w:noProof/>
                <w:webHidden/>
              </w:rPr>
              <w:fldChar w:fldCharType="end"/>
            </w:r>
          </w:hyperlink>
        </w:p>
        <w:p w14:paraId="32C4FA66" w14:textId="69A5BCF4"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10" w:history="1">
            <w:r w:rsidRPr="00D13922">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Další podmínky a práva zadavatele</w:t>
            </w:r>
            <w:r>
              <w:rPr>
                <w:noProof/>
                <w:webHidden/>
              </w:rPr>
              <w:tab/>
            </w:r>
            <w:r>
              <w:rPr>
                <w:noProof/>
                <w:webHidden/>
              </w:rPr>
              <w:fldChar w:fldCharType="begin"/>
            </w:r>
            <w:r>
              <w:rPr>
                <w:noProof/>
                <w:webHidden/>
              </w:rPr>
              <w:instrText xml:space="preserve"> PAGEREF _Toc213483910 \h </w:instrText>
            </w:r>
            <w:r>
              <w:rPr>
                <w:noProof/>
                <w:webHidden/>
              </w:rPr>
            </w:r>
            <w:r>
              <w:rPr>
                <w:noProof/>
                <w:webHidden/>
              </w:rPr>
              <w:fldChar w:fldCharType="separate"/>
            </w:r>
            <w:r>
              <w:rPr>
                <w:noProof/>
                <w:webHidden/>
              </w:rPr>
              <w:t>19</w:t>
            </w:r>
            <w:r>
              <w:rPr>
                <w:noProof/>
                <w:webHidden/>
              </w:rPr>
              <w:fldChar w:fldCharType="end"/>
            </w:r>
          </w:hyperlink>
        </w:p>
        <w:p w14:paraId="49C6D859" w14:textId="681F774C" w:rsidR="00B15B79" w:rsidRDefault="00B15B79">
          <w:pPr>
            <w:pStyle w:val="Obsah1"/>
            <w:rPr>
              <w:rFonts w:asciiTheme="minorHAnsi" w:eastAsiaTheme="minorEastAsia" w:hAnsiTheme="minorHAnsi" w:cstheme="minorBidi"/>
              <w:noProof/>
              <w:kern w:val="2"/>
              <w:sz w:val="24"/>
              <w:szCs w:val="24"/>
              <w:lang w:val="cs-CZ" w:eastAsia="cs-CZ"/>
              <w14:ligatures w14:val="standardContextual"/>
            </w:rPr>
          </w:pPr>
          <w:hyperlink w:anchor="_Toc213483911" w:history="1">
            <w:r w:rsidRPr="00D13922">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D13922">
              <w:rPr>
                <w:rStyle w:val="Hypertextovodkaz"/>
                <w:noProof/>
              </w:rPr>
              <w:t>Seznam příloh</w:t>
            </w:r>
            <w:r>
              <w:rPr>
                <w:noProof/>
                <w:webHidden/>
              </w:rPr>
              <w:tab/>
            </w:r>
            <w:r>
              <w:rPr>
                <w:noProof/>
                <w:webHidden/>
              </w:rPr>
              <w:fldChar w:fldCharType="begin"/>
            </w:r>
            <w:r>
              <w:rPr>
                <w:noProof/>
                <w:webHidden/>
              </w:rPr>
              <w:instrText xml:space="preserve"> PAGEREF _Toc213483911 \h </w:instrText>
            </w:r>
            <w:r>
              <w:rPr>
                <w:noProof/>
                <w:webHidden/>
              </w:rPr>
            </w:r>
            <w:r>
              <w:rPr>
                <w:noProof/>
                <w:webHidden/>
              </w:rPr>
              <w:fldChar w:fldCharType="separate"/>
            </w:r>
            <w:r>
              <w:rPr>
                <w:noProof/>
                <w:webHidden/>
              </w:rPr>
              <w:t>20</w:t>
            </w:r>
            <w:r>
              <w:rPr>
                <w:noProof/>
                <w:webHidden/>
              </w:rPr>
              <w:fldChar w:fldCharType="end"/>
            </w:r>
          </w:hyperlink>
        </w:p>
        <w:p w14:paraId="611CF278" w14:textId="6C669822"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483886"/>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35372A36"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9"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483887"/>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672DB18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6FC06CBE"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4219BE">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483888"/>
      <w:r w:rsidRPr="00611C34">
        <w:t>Dostupnost zadávací dokumentace a přístup k její neuveřejněné části</w:t>
      </w:r>
      <w:bookmarkEnd w:id="8"/>
    </w:p>
    <w:p w14:paraId="0000003F" w14:textId="72415DEF"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10"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 a </w:t>
      </w:r>
      <w:r w:rsidRPr="000D7EB1">
        <w:rPr>
          <w:rFonts w:asciiTheme="minorHAnsi" w:eastAsia="Calibri" w:hAnsiTheme="minorHAnsi" w:cstheme="minorHAnsi"/>
          <w:b/>
          <w:color w:val="000000"/>
          <w:sz w:val="22"/>
          <w:szCs w:val="22"/>
        </w:rPr>
        <w:t>s výjimkou části zadávací dokumentace</w:t>
      </w:r>
      <w:r w:rsidR="00D640D6">
        <w:rPr>
          <w:rFonts w:asciiTheme="minorHAnsi" w:eastAsia="Calibri" w:hAnsiTheme="minorHAnsi" w:cstheme="minorHAnsi"/>
          <w:b/>
          <w:color w:val="000000"/>
          <w:sz w:val="22"/>
          <w:szCs w:val="22"/>
        </w:rPr>
        <w:t>, kterou tvoří technická dokumentace MOS PID</w:t>
      </w:r>
      <w:r w:rsidRPr="00025755">
        <w:rPr>
          <w:rFonts w:asciiTheme="minorHAnsi" w:eastAsia="Calibri" w:hAnsiTheme="minorHAnsi" w:cstheme="minorHAnsi"/>
          <w:b/>
          <w:color w:val="000000"/>
          <w:sz w:val="22"/>
          <w:szCs w:val="22"/>
        </w:rPr>
        <w:t xml:space="preserve">. Tato část zadávací dokumentace, která </w:t>
      </w:r>
      <w:r w:rsidR="005403D1">
        <w:rPr>
          <w:rFonts w:asciiTheme="minorHAnsi" w:eastAsia="Calibri" w:hAnsiTheme="minorHAnsi" w:cstheme="minorHAnsi"/>
          <w:b/>
          <w:color w:val="000000"/>
          <w:sz w:val="22"/>
          <w:szCs w:val="22"/>
        </w:rPr>
        <w:t>je označena jako</w:t>
      </w:r>
      <w:r w:rsidRPr="00025755">
        <w:rPr>
          <w:rFonts w:asciiTheme="minorHAnsi" w:eastAsia="Calibri" w:hAnsiTheme="minorHAnsi" w:cstheme="minorHAnsi"/>
          <w:b/>
          <w:color w:val="000000"/>
          <w:sz w:val="22"/>
          <w:szCs w:val="22"/>
        </w:rPr>
        <w:t xml:space="preserve"> </w:t>
      </w:r>
      <w:r w:rsidR="000D7EB1">
        <w:rPr>
          <w:rFonts w:asciiTheme="minorHAnsi" w:eastAsia="Calibri" w:hAnsiTheme="minorHAnsi" w:cstheme="minorHAnsi"/>
          <w:b/>
          <w:color w:val="000000"/>
          <w:sz w:val="22"/>
          <w:szCs w:val="22"/>
        </w:rPr>
        <w:fldChar w:fldCharType="begin"/>
      </w:r>
      <w:r w:rsidR="000D7EB1">
        <w:rPr>
          <w:rFonts w:asciiTheme="minorHAnsi" w:eastAsia="Calibri" w:hAnsiTheme="minorHAnsi" w:cstheme="minorHAnsi"/>
          <w:b/>
          <w:color w:val="000000"/>
          <w:sz w:val="22"/>
          <w:szCs w:val="22"/>
        </w:rPr>
        <w:instrText xml:space="preserve"> REF _Ref213482092 \r \h </w:instrText>
      </w:r>
      <w:r w:rsidR="000D7EB1">
        <w:rPr>
          <w:rFonts w:asciiTheme="minorHAnsi" w:eastAsia="Calibri" w:hAnsiTheme="minorHAnsi" w:cstheme="minorHAnsi"/>
          <w:b/>
          <w:color w:val="000000"/>
          <w:sz w:val="22"/>
          <w:szCs w:val="22"/>
        </w:rPr>
      </w:r>
      <w:r w:rsidR="000D7EB1">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Příloha č. 15</w:t>
      </w:r>
      <w:r w:rsidR="000D7EB1">
        <w:rPr>
          <w:rFonts w:asciiTheme="minorHAnsi" w:eastAsia="Calibri" w:hAnsiTheme="minorHAnsi" w:cstheme="minorHAnsi"/>
          <w:b/>
          <w:color w:val="000000"/>
          <w:sz w:val="22"/>
          <w:szCs w:val="22"/>
        </w:rPr>
        <w:fldChar w:fldCharType="end"/>
      </w:r>
      <w:r w:rsidRPr="00025755">
        <w:rPr>
          <w:rFonts w:asciiTheme="minorHAnsi" w:eastAsia="Calibri" w:hAnsiTheme="minorHAnsi" w:cstheme="minorHAnsi"/>
          <w:b/>
          <w:color w:val="000000"/>
          <w:sz w:val="22"/>
          <w:szCs w:val="22"/>
        </w:rPr>
        <w:t xml:space="preserve"> dokumentace nabídkového řízení, bude v souladu s § 36 odst. 8 ZZVZ poskytnuta dodavatelům po uzavření dohody o ochraně důvěrných informací (dále též jen „</w:t>
      </w:r>
      <w:r w:rsidRPr="00025755">
        <w:rPr>
          <w:rFonts w:asciiTheme="minorHAnsi" w:eastAsia="Calibri" w:hAnsiTheme="minorHAnsi" w:cstheme="minorHAnsi"/>
          <w:b/>
          <w:i/>
          <w:color w:val="000000"/>
          <w:sz w:val="22"/>
          <w:szCs w:val="22"/>
        </w:rPr>
        <w:t>NDA</w:t>
      </w:r>
      <w:r w:rsidRPr="00025755">
        <w:rPr>
          <w:rFonts w:asciiTheme="minorHAnsi" w:eastAsia="Calibri" w:hAnsiTheme="minorHAnsi" w:cstheme="minorHAnsi"/>
          <w:b/>
          <w:color w:val="000000"/>
          <w:sz w:val="22"/>
          <w:szCs w:val="22"/>
        </w:rPr>
        <w:t xml:space="preserve">“), jejíž závazný vzor </w:t>
      </w:r>
      <w:r w:rsidR="00FC20C1">
        <w:rPr>
          <w:rFonts w:asciiTheme="minorHAnsi" w:eastAsia="Calibri" w:hAnsiTheme="minorHAnsi" w:cstheme="minorHAnsi"/>
          <w:b/>
          <w:color w:val="000000"/>
          <w:sz w:val="22"/>
          <w:szCs w:val="22"/>
        </w:rPr>
        <w:t>je přílohou</w:t>
      </w:r>
      <w:r w:rsidRPr="00025755">
        <w:rPr>
          <w:rFonts w:asciiTheme="minorHAnsi" w:eastAsia="Calibri" w:hAnsiTheme="minorHAnsi" w:cstheme="minorHAnsi"/>
          <w:b/>
          <w:color w:val="000000"/>
          <w:sz w:val="22"/>
          <w:szCs w:val="22"/>
        </w:rPr>
        <w:t xml:space="preserve"> dokumentace nabídkového řízení</w:t>
      </w:r>
      <w:r w:rsidR="00FC20C1">
        <w:rPr>
          <w:rFonts w:asciiTheme="minorHAnsi" w:eastAsia="Calibri" w:hAnsiTheme="minorHAnsi" w:cstheme="minorHAnsi"/>
          <w:b/>
          <w:color w:val="000000"/>
          <w:sz w:val="22"/>
          <w:szCs w:val="22"/>
        </w:rPr>
        <w:t xml:space="preserve"> (</w:t>
      </w:r>
      <w:r w:rsidR="00FC20C1">
        <w:rPr>
          <w:rFonts w:asciiTheme="minorHAnsi" w:eastAsia="Calibri" w:hAnsiTheme="minorHAnsi" w:cstheme="minorHAnsi"/>
          <w:b/>
          <w:color w:val="000000"/>
          <w:sz w:val="22"/>
          <w:szCs w:val="22"/>
        </w:rPr>
        <w:fldChar w:fldCharType="begin"/>
      </w:r>
      <w:r w:rsidR="00FC20C1">
        <w:rPr>
          <w:rFonts w:asciiTheme="minorHAnsi" w:eastAsia="Calibri" w:hAnsiTheme="minorHAnsi" w:cstheme="minorHAnsi"/>
          <w:b/>
          <w:color w:val="000000"/>
          <w:sz w:val="22"/>
          <w:szCs w:val="22"/>
        </w:rPr>
        <w:instrText xml:space="preserve"> REF _Ref213482609 \r \h </w:instrText>
      </w:r>
      <w:r w:rsidR="00FC20C1">
        <w:rPr>
          <w:rFonts w:asciiTheme="minorHAnsi" w:eastAsia="Calibri" w:hAnsiTheme="minorHAnsi" w:cstheme="minorHAnsi"/>
          <w:b/>
          <w:color w:val="000000"/>
          <w:sz w:val="22"/>
          <w:szCs w:val="22"/>
        </w:rPr>
      </w:r>
      <w:r w:rsidR="00FC20C1">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Příloha č. 16</w:t>
      </w:r>
      <w:r w:rsidR="00FC20C1">
        <w:rPr>
          <w:rFonts w:asciiTheme="minorHAnsi" w:eastAsia="Calibri" w:hAnsiTheme="minorHAnsi" w:cstheme="minorHAnsi"/>
          <w:b/>
          <w:color w:val="000000"/>
          <w:sz w:val="22"/>
          <w:szCs w:val="22"/>
        </w:rPr>
        <w:fldChar w:fldCharType="end"/>
      </w:r>
      <w:r w:rsidR="006A0413" w:rsidRPr="006A0413">
        <w:rPr>
          <w:rFonts w:asciiTheme="minorHAnsi" w:eastAsia="Calibri" w:hAnsiTheme="minorHAnsi" w:cstheme="minorHAnsi"/>
          <w:b/>
          <w:color w:val="000000"/>
          <w:sz w:val="22"/>
          <w:szCs w:val="22"/>
        </w:rPr>
        <w:t xml:space="preserve"> </w:t>
      </w:r>
      <w:r w:rsidR="006A0413" w:rsidRPr="00025755">
        <w:rPr>
          <w:rFonts w:asciiTheme="minorHAnsi" w:eastAsia="Calibri" w:hAnsiTheme="minorHAnsi" w:cstheme="minorHAnsi"/>
          <w:b/>
          <w:color w:val="000000"/>
          <w:sz w:val="22"/>
          <w:szCs w:val="22"/>
        </w:rPr>
        <w:t>dokumentace nabídkového řízení</w:t>
      </w:r>
      <w:r w:rsidR="00FC20C1">
        <w:rPr>
          <w:rFonts w:asciiTheme="minorHAnsi" w:eastAsia="Calibri" w:hAnsiTheme="minorHAnsi" w:cstheme="minorHAnsi"/>
          <w:b/>
          <w:color w:val="000000"/>
          <w:sz w:val="22"/>
          <w:szCs w:val="22"/>
        </w:rPr>
        <w:t>)</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NDA bude mezi zadavatelem a dodavatelem uzavřena elektronicky. Dodavatel zašle zástupci zadavatele spolu s žádostí o zaslání výše uvedené části zadávací dokumentace návrh NDA vyplněný a elektronicky podepsaný ze strany dodavatele. Zadavatel bude za žádost o poskytnutí neuveřejněné části zadávací dokumentace považovat i doručení řádně vyplněného a elektronicky podepsaného návrhu NDA zástupci zadavatele. Zástupce zadavatele odešle dodavateli podepsanou NDA za zadavatele spolu s výše uvedenou částí zadávací dokumentace do tří pracovních dnů od řádné žádosti dodavatele, tj. od doručení žádosti spolu s vyplněným a elektronicky podepsaným návrhem NDA. </w:t>
      </w:r>
      <w:r w:rsidRPr="00025755">
        <w:rPr>
          <w:rFonts w:asciiTheme="minorHAnsi" w:eastAsia="Calibri" w:hAnsiTheme="minorHAnsi" w:cstheme="minorHAnsi"/>
          <w:b/>
          <w:color w:val="000000"/>
          <w:sz w:val="22"/>
          <w:szCs w:val="22"/>
        </w:rPr>
        <w:t>Zadavatel výslovně upozorňuje, že výše uvedené dokumenty jsou pro podání řádné a konkurenceschopné nabídky důležité. Zadavatel proto doporučuje dodavatelům si tyto dokumenty vyžádat co nejdříve.</w:t>
      </w:r>
      <w:bookmarkEnd w:id="10"/>
    </w:p>
    <w:p w14:paraId="00000040" w14:textId="77777777" w:rsidR="00C65D6C" w:rsidRPr="00025755" w:rsidRDefault="00000000" w:rsidP="00611C34">
      <w:pPr>
        <w:pStyle w:val="Nadpis1"/>
      </w:pPr>
      <w:bookmarkStart w:id="11" w:name="_Toc213483889"/>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2D819A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7B5AE2">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262138">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65266245" w:rsidR="00540E67" w:rsidRPr="00DA3A7B" w:rsidRDefault="005322E3" w:rsidP="005322E3">
            <w:pPr>
              <w:pBdr>
                <w:top w:val="nil"/>
                <w:left w:val="nil"/>
                <w:bottom w:val="nil"/>
                <w:right w:val="nil"/>
                <w:between w:val="nil"/>
              </w:pBdr>
              <w:spacing w:after="60"/>
              <w:rPr>
                <w:rFonts w:ascii="Calibri" w:eastAsia="Calibri" w:hAnsi="Calibri"/>
                <w:sz w:val="22"/>
                <w:szCs w:val="22"/>
                <w:lang w:eastAsia="en-US"/>
              </w:rPr>
            </w:pPr>
            <w:r w:rsidRPr="005322E3">
              <w:rPr>
                <w:rFonts w:ascii="Calibri" w:eastAsia="Calibri" w:hAnsi="Calibri"/>
                <w:sz w:val="22"/>
                <w:szCs w:val="22"/>
                <w:lang w:eastAsia="en-US"/>
              </w:rPr>
              <w:t>OREDO s. r. o.</w:t>
            </w:r>
            <w:r>
              <w:rPr>
                <w:rFonts w:ascii="Calibri" w:eastAsia="Calibri" w:hAnsi="Calibri"/>
                <w:sz w:val="22"/>
                <w:szCs w:val="22"/>
                <w:lang w:eastAsia="en-US"/>
              </w:rPr>
              <w:t>,</w:t>
            </w:r>
            <w:r>
              <w:t xml:space="preserve"> </w:t>
            </w:r>
            <w:r w:rsidRPr="005322E3">
              <w:rPr>
                <w:rFonts w:ascii="Calibri" w:eastAsia="Calibri" w:hAnsi="Calibri"/>
                <w:sz w:val="22"/>
                <w:szCs w:val="22"/>
                <w:lang w:eastAsia="en-US"/>
              </w:rPr>
              <w:t>se sídlem Na Okrouhlíku 1371/30, Hradec Králové 500 02</w:t>
            </w:r>
            <w:r>
              <w:rPr>
                <w:rFonts w:ascii="Calibri" w:eastAsia="Calibri" w:hAnsi="Calibri"/>
                <w:sz w:val="22"/>
                <w:szCs w:val="22"/>
                <w:lang w:eastAsia="en-US"/>
              </w:rPr>
              <w:t>,</w:t>
            </w:r>
            <w:r>
              <w:t xml:space="preserve"> </w:t>
            </w:r>
            <w:r w:rsidRPr="005322E3">
              <w:rPr>
                <w:rFonts w:ascii="Calibri" w:eastAsia="Calibri" w:hAnsi="Calibri"/>
                <w:sz w:val="22"/>
                <w:szCs w:val="22"/>
                <w:lang w:eastAsia="en-US"/>
              </w:rPr>
              <w:t>IČ</w:t>
            </w:r>
            <w:r w:rsidR="00935120">
              <w:rPr>
                <w:rFonts w:ascii="Calibri" w:eastAsia="Calibri" w:hAnsi="Calibri"/>
                <w:sz w:val="22"/>
                <w:szCs w:val="22"/>
                <w:lang w:eastAsia="en-US"/>
              </w:rPr>
              <w:t>O</w:t>
            </w:r>
            <w:r w:rsidRPr="005322E3">
              <w:rPr>
                <w:rFonts w:ascii="Calibri" w:eastAsia="Calibri" w:hAnsi="Calibri"/>
                <w:sz w:val="22"/>
                <w:szCs w:val="22"/>
                <w:lang w:eastAsia="en-US"/>
              </w:rPr>
              <w:t>: 25981854</w:t>
            </w:r>
          </w:p>
        </w:tc>
        <w:tc>
          <w:tcPr>
            <w:tcW w:w="4531" w:type="dxa"/>
          </w:tcPr>
          <w:p w14:paraId="74EB95BA" w14:textId="7C8EE9E9" w:rsidR="00540E67" w:rsidRDefault="00FC31C9"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15a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490FB2" w:rsidRPr="00895963" w14:paraId="53188688" w14:textId="77777777">
        <w:trPr>
          <w:trHeight w:val="193"/>
        </w:trPr>
        <w:tc>
          <w:tcPr>
            <w:tcW w:w="4531" w:type="dxa"/>
          </w:tcPr>
          <w:p w14:paraId="66D70C43" w14:textId="23E03785" w:rsidR="00490FB2" w:rsidRPr="005322E3" w:rsidRDefault="00935120" w:rsidP="005322E3">
            <w:pPr>
              <w:pBdr>
                <w:top w:val="nil"/>
                <w:left w:val="nil"/>
                <w:bottom w:val="nil"/>
                <w:right w:val="nil"/>
                <w:between w:val="nil"/>
              </w:pBdr>
              <w:spacing w:after="60"/>
              <w:rPr>
                <w:rFonts w:ascii="Calibri" w:eastAsia="Calibri" w:hAnsi="Calibri"/>
                <w:sz w:val="22"/>
                <w:szCs w:val="22"/>
                <w:lang w:eastAsia="en-US"/>
              </w:rPr>
            </w:pPr>
            <w:r w:rsidRPr="00935120">
              <w:rPr>
                <w:rFonts w:ascii="Calibri" w:eastAsia="Calibri" w:hAnsi="Calibri"/>
                <w:sz w:val="22"/>
                <w:szCs w:val="22"/>
                <w:lang w:eastAsia="en-US"/>
              </w:rPr>
              <w:t>ČSAD SVT Praha s.r.o.</w:t>
            </w:r>
            <w:r>
              <w:rPr>
                <w:rFonts w:ascii="Calibri" w:eastAsia="Calibri" w:hAnsi="Calibri"/>
                <w:sz w:val="22"/>
                <w:szCs w:val="22"/>
                <w:lang w:eastAsia="en-US"/>
              </w:rPr>
              <w:t xml:space="preserve">, se sídlem </w:t>
            </w:r>
            <w:r w:rsidRPr="00935120">
              <w:rPr>
                <w:rFonts w:ascii="Calibri" w:eastAsia="Calibri" w:hAnsi="Calibri"/>
                <w:sz w:val="22"/>
                <w:szCs w:val="22"/>
                <w:lang w:eastAsia="en-US"/>
              </w:rPr>
              <w:t>Praha 8, Křižíkova 4-6</w:t>
            </w:r>
            <w:r>
              <w:rPr>
                <w:rFonts w:ascii="Calibri" w:eastAsia="Calibri" w:hAnsi="Calibri"/>
                <w:sz w:val="22"/>
                <w:szCs w:val="22"/>
                <w:lang w:eastAsia="en-US"/>
              </w:rPr>
              <w:t xml:space="preserve">, IČO: </w:t>
            </w:r>
            <w:r w:rsidRPr="00935120">
              <w:rPr>
                <w:rFonts w:ascii="Calibri" w:eastAsia="Calibri" w:hAnsi="Calibri"/>
                <w:sz w:val="22"/>
                <w:szCs w:val="22"/>
                <w:lang w:eastAsia="en-US"/>
              </w:rPr>
              <w:t>45805202</w:t>
            </w:r>
          </w:p>
        </w:tc>
        <w:tc>
          <w:tcPr>
            <w:tcW w:w="4531" w:type="dxa"/>
          </w:tcPr>
          <w:p w14:paraId="4FCAE91C" w14:textId="3E80A56D" w:rsidR="00490FB2" w:rsidRDefault="00666352" w:rsidP="00CC581B">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Příloha č. 15a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r>
              <w:rPr>
                <w:rFonts w:asciiTheme="minorHAnsi" w:eastAsia="Calibri" w:hAnsiTheme="minorHAnsi" w:cstheme="minorHAnsi"/>
                <w:color w:val="000000"/>
                <w:sz w:val="22"/>
                <w:szCs w:val="22"/>
              </w:rPr>
              <w:t xml:space="preserve"> – konkrétně dokument CARDS </w:t>
            </w:r>
            <w:r w:rsidR="00A006BB">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t xml:space="preserve"> interface</w:t>
            </w:r>
          </w:p>
          <w:p w14:paraId="70AEAA82" w14:textId="77777777" w:rsidR="00A006BB" w:rsidRDefault="00A006BB" w:rsidP="00A006BB">
            <w:pPr>
              <w:rPr>
                <w:rFonts w:asciiTheme="minorHAnsi" w:eastAsia="Calibri" w:hAnsiTheme="minorHAnsi" w:cstheme="minorHAnsi"/>
                <w:color w:val="000000"/>
                <w:sz w:val="22"/>
                <w:szCs w:val="22"/>
              </w:rPr>
            </w:pPr>
            <w:r>
              <w:rPr>
                <w:rFonts w:asciiTheme="minorHAnsi" w:eastAsia="Calibri" w:hAnsiTheme="minorHAnsi" w:cstheme="minorHAnsi"/>
                <w:sz w:val="22"/>
                <w:szCs w:val="22"/>
              </w:rPr>
              <w:lastRenderedPageBreak/>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62FE5BE7" w14:textId="6B9AE4B4" w:rsidR="00A006BB" w:rsidRDefault="00A006BB" w:rsidP="00A006BB">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 příloha č. 2 dokumentu Standardy odbavení, který je přílohou č. 1 Standardů kvality PID a současně přílohou č. 1 Smlouvy MOS (uložen v neuveřejněné části dokumentace zadávacího řízení)</w:t>
            </w:r>
          </w:p>
        </w:tc>
      </w:tr>
      <w:tr w:rsidR="00780934" w:rsidRPr="00895963" w14:paraId="32B30F55" w14:textId="77777777">
        <w:trPr>
          <w:trHeight w:val="193"/>
        </w:trPr>
        <w:tc>
          <w:tcPr>
            <w:tcW w:w="4531" w:type="dxa"/>
          </w:tcPr>
          <w:p w14:paraId="1E195227" w14:textId="08365140" w:rsidR="00780934" w:rsidRPr="00935120" w:rsidRDefault="00780934" w:rsidP="00780934">
            <w:pPr>
              <w:pBdr>
                <w:top w:val="nil"/>
                <w:left w:val="nil"/>
                <w:bottom w:val="nil"/>
                <w:right w:val="nil"/>
                <w:between w:val="nil"/>
              </w:pBdr>
              <w:spacing w:after="60"/>
              <w:rPr>
                <w:rFonts w:ascii="Calibri" w:eastAsia="Calibri" w:hAnsi="Calibri"/>
                <w:sz w:val="22"/>
                <w:szCs w:val="22"/>
                <w:lang w:eastAsia="en-US"/>
              </w:rPr>
            </w:pPr>
            <w:r w:rsidRPr="00780934">
              <w:rPr>
                <w:rFonts w:ascii="Calibri" w:eastAsia="Calibri" w:hAnsi="Calibri"/>
                <w:sz w:val="22"/>
                <w:szCs w:val="22"/>
                <w:lang w:eastAsia="en-US"/>
              </w:rPr>
              <w:lastRenderedPageBreak/>
              <w:t>Integrovaná doprava Středočeského kraje, příspěvková organizace</w:t>
            </w:r>
            <w:r>
              <w:rPr>
                <w:rFonts w:ascii="Calibri" w:eastAsia="Calibri" w:hAnsi="Calibri"/>
                <w:sz w:val="22"/>
                <w:szCs w:val="22"/>
                <w:lang w:eastAsia="en-US"/>
              </w:rPr>
              <w:t xml:space="preserve">, se sídlem </w:t>
            </w:r>
            <w:r w:rsidRPr="00780934">
              <w:rPr>
                <w:rFonts w:ascii="Calibri" w:eastAsia="Calibri" w:hAnsi="Calibri"/>
                <w:sz w:val="22"/>
                <w:szCs w:val="22"/>
                <w:lang w:eastAsia="en-US"/>
              </w:rPr>
              <w:t>Sokolovská 100/94, Karlín, 186 00 Praha 8</w:t>
            </w:r>
            <w:r>
              <w:rPr>
                <w:rFonts w:ascii="Calibri" w:eastAsia="Calibri" w:hAnsi="Calibri"/>
                <w:sz w:val="22"/>
                <w:szCs w:val="22"/>
                <w:lang w:eastAsia="en-US"/>
              </w:rPr>
              <w:t xml:space="preserve">, IČO: </w:t>
            </w:r>
            <w:r w:rsidRPr="00780934">
              <w:rPr>
                <w:rFonts w:ascii="Calibri" w:eastAsia="Calibri" w:hAnsi="Calibri"/>
                <w:sz w:val="22"/>
                <w:szCs w:val="22"/>
                <w:lang w:eastAsia="en-US"/>
              </w:rPr>
              <w:t>05792291</w:t>
            </w:r>
          </w:p>
        </w:tc>
        <w:tc>
          <w:tcPr>
            <w:tcW w:w="4531" w:type="dxa"/>
          </w:tcPr>
          <w:p w14:paraId="4C715412" w14:textId="397E8BF1" w:rsidR="00780934" w:rsidRDefault="00780934" w:rsidP="00780934">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861C33" w:rsidRPr="00895963" w14:paraId="46B9D589" w14:textId="77777777">
        <w:trPr>
          <w:trHeight w:val="193"/>
        </w:trPr>
        <w:tc>
          <w:tcPr>
            <w:tcW w:w="4531" w:type="dxa"/>
          </w:tcPr>
          <w:p w14:paraId="63CC0136" w14:textId="7150A544" w:rsidR="00861C33" w:rsidRPr="00780934" w:rsidRDefault="00861C33" w:rsidP="00861C33">
            <w:pPr>
              <w:pBdr>
                <w:top w:val="nil"/>
                <w:left w:val="nil"/>
                <w:bottom w:val="nil"/>
                <w:right w:val="nil"/>
                <w:between w:val="nil"/>
              </w:pBdr>
              <w:spacing w:after="60"/>
              <w:rPr>
                <w:rFonts w:ascii="Calibri" w:eastAsia="Calibri" w:hAnsi="Calibri"/>
                <w:sz w:val="22"/>
                <w:szCs w:val="22"/>
                <w:lang w:eastAsia="en-US"/>
              </w:rPr>
            </w:pPr>
            <w:r w:rsidRPr="00861C33">
              <w:rPr>
                <w:rFonts w:ascii="Calibri" w:eastAsia="Calibri" w:hAnsi="Calibri"/>
                <w:sz w:val="22"/>
                <w:szCs w:val="22"/>
                <w:lang w:eastAsia="en-US"/>
              </w:rPr>
              <w:t>Regionální organizátor pražské integrovaná doprava, příspěvková organizace</w:t>
            </w:r>
            <w:r>
              <w:rPr>
                <w:rFonts w:ascii="Calibri" w:eastAsia="Calibri" w:hAnsi="Calibri"/>
                <w:sz w:val="22"/>
                <w:szCs w:val="22"/>
                <w:lang w:eastAsia="en-US"/>
              </w:rPr>
              <w:t xml:space="preserve">, se sídlem </w:t>
            </w:r>
            <w:r w:rsidRPr="00861C33">
              <w:rPr>
                <w:rFonts w:ascii="Calibri" w:eastAsia="Calibri" w:hAnsi="Calibri"/>
                <w:sz w:val="22"/>
                <w:szCs w:val="22"/>
                <w:lang w:eastAsia="en-US"/>
              </w:rPr>
              <w:t>Rytířská 406/10, Staré Město, 110 00 Praha 1</w:t>
            </w:r>
            <w:r>
              <w:rPr>
                <w:rFonts w:ascii="Calibri" w:eastAsia="Calibri" w:hAnsi="Calibri"/>
                <w:sz w:val="22"/>
                <w:szCs w:val="22"/>
                <w:lang w:eastAsia="en-US"/>
              </w:rPr>
              <w:t xml:space="preserve">, IČO: </w:t>
            </w:r>
            <w:r w:rsidRPr="00861C33">
              <w:rPr>
                <w:rFonts w:ascii="Calibri" w:eastAsia="Calibri" w:hAnsi="Calibri"/>
                <w:sz w:val="22"/>
                <w:szCs w:val="22"/>
                <w:lang w:eastAsia="en-US"/>
              </w:rPr>
              <w:t>60437359</w:t>
            </w:r>
          </w:p>
        </w:tc>
        <w:tc>
          <w:tcPr>
            <w:tcW w:w="4531" w:type="dxa"/>
          </w:tcPr>
          <w:p w14:paraId="24575DE5" w14:textId="44B822D5" w:rsidR="00861C33" w:rsidRDefault="00861C33" w:rsidP="00861C33">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D83F0A" w:rsidRPr="00895963" w14:paraId="2FB79DB9" w14:textId="77777777">
        <w:trPr>
          <w:trHeight w:val="193"/>
        </w:trPr>
        <w:tc>
          <w:tcPr>
            <w:tcW w:w="4531" w:type="dxa"/>
          </w:tcPr>
          <w:p w14:paraId="6556E817" w14:textId="7B90CAFF" w:rsidR="00D83F0A" w:rsidRPr="00861C33" w:rsidRDefault="00D83F0A" w:rsidP="00D83F0A">
            <w:pPr>
              <w:pBdr>
                <w:top w:val="nil"/>
                <w:left w:val="nil"/>
                <w:bottom w:val="nil"/>
                <w:right w:val="nil"/>
                <w:between w:val="nil"/>
              </w:pBdr>
              <w:spacing w:after="60"/>
              <w:rPr>
                <w:rFonts w:ascii="Calibri" w:eastAsia="Calibri" w:hAnsi="Calibri"/>
                <w:sz w:val="22"/>
                <w:szCs w:val="22"/>
                <w:lang w:eastAsia="en-US"/>
              </w:rPr>
            </w:pPr>
            <w:r w:rsidRPr="00D83F0A">
              <w:rPr>
                <w:rFonts w:ascii="Calibri" w:eastAsia="Calibri" w:hAnsi="Calibri"/>
                <w:sz w:val="22"/>
                <w:szCs w:val="22"/>
                <w:lang w:eastAsia="en-US"/>
              </w:rPr>
              <w:t>Operátor ICT, a.s.</w:t>
            </w:r>
            <w:r>
              <w:rPr>
                <w:rFonts w:ascii="Calibri" w:eastAsia="Calibri" w:hAnsi="Calibri"/>
                <w:sz w:val="22"/>
                <w:szCs w:val="22"/>
                <w:lang w:eastAsia="en-US"/>
              </w:rPr>
              <w:t xml:space="preserve">, se sídlem </w:t>
            </w:r>
            <w:r w:rsidRPr="00D83F0A">
              <w:rPr>
                <w:rFonts w:ascii="Calibri" w:eastAsia="Calibri" w:hAnsi="Calibri"/>
                <w:sz w:val="22"/>
                <w:szCs w:val="22"/>
                <w:lang w:eastAsia="en-US"/>
              </w:rPr>
              <w:t>Plynární 1617/10, Holešovice, 170 00 Praha 7</w:t>
            </w:r>
            <w:r>
              <w:rPr>
                <w:rFonts w:ascii="Calibri" w:eastAsia="Calibri" w:hAnsi="Calibri"/>
                <w:sz w:val="22"/>
                <w:szCs w:val="22"/>
                <w:lang w:eastAsia="en-US"/>
              </w:rPr>
              <w:t xml:space="preserve">, IČO: </w:t>
            </w:r>
            <w:r w:rsidRPr="00D83F0A">
              <w:rPr>
                <w:rFonts w:ascii="Calibri" w:eastAsia="Calibri" w:hAnsi="Calibri"/>
                <w:sz w:val="22"/>
                <w:szCs w:val="22"/>
                <w:lang w:eastAsia="en-US"/>
              </w:rPr>
              <w:t>02795281</w:t>
            </w:r>
          </w:p>
        </w:tc>
        <w:tc>
          <w:tcPr>
            <w:tcW w:w="4531" w:type="dxa"/>
          </w:tcPr>
          <w:p w14:paraId="28E8E6F6" w14:textId="48EAAC77" w:rsidR="00D83F0A" w:rsidRDefault="00B82754" w:rsidP="00D83F0A">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w:t>
            </w:r>
            <w:r w:rsidR="00D83F0A">
              <w:rPr>
                <w:rFonts w:asciiTheme="minorHAnsi" w:eastAsia="Calibri" w:hAnsiTheme="minorHAnsi" w:cstheme="minorHAnsi"/>
                <w:sz w:val="22"/>
                <w:szCs w:val="22"/>
              </w:rPr>
              <w:t>Příloh</w:t>
            </w:r>
            <w:r>
              <w:rPr>
                <w:rFonts w:asciiTheme="minorHAnsi" w:eastAsia="Calibri" w:hAnsiTheme="minorHAnsi" w:cstheme="minorHAnsi"/>
                <w:sz w:val="22"/>
                <w:szCs w:val="22"/>
              </w:rPr>
              <w:t>y</w:t>
            </w:r>
            <w:r w:rsidR="00D83F0A">
              <w:rPr>
                <w:rFonts w:asciiTheme="minorHAnsi" w:eastAsia="Calibri" w:hAnsiTheme="minorHAnsi" w:cstheme="minorHAnsi"/>
                <w:sz w:val="22"/>
                <w:szCs w:val="22"/>
              </w:rPr>
              <w:t xml:space="preserve"> č. 15b závazného návrhu </w:t>
            </w:r>
            <w:r w:rsidR="00D83F0A">
              <w:rPr>
                <w:rFonts w:asciiTheme="minorHAnsi" w:eastAsia="Calibri" w:hAnsiTheme="minorHAnsi" w:cstheme="minorHAnsi"/>
                <w:color w:val="000000"/>
                <w:sz w:val="22"/>
                <w:szCs w:val="22"/>
              </w:rPr>
              <w:t xml:space="preserve">smlouvy </w:t>
            </w:r>
            <w:r w:rsidR="00D83F0A" w:rsidRPr="00025755">
              <w:rPr>
                <w:rFonts w:asciiTheme="minorHAnsi" w:eastAsia="Calibri" w:hAnsiTheme="minorHAnsi" w:cstheme="minorHAnsi"/>
                <w:color w:val="000000"/>
                <w:sz w:val="22"/>
                <w:szCs w:val="22"/>
              </w:rPr>
              <w:t>(</w:t>
            </w:r>
            <w:r w:rsidR="00D83F0A">
              <w:rPr>
                <w:rFonts w:asciiTheme="minorHAnsi" w:eastAsia="Calibri" w:hAnsiTheme="minorHAnsi" w:cstheme="minorHAnsi"/>
                <w:color w:val="000000"/>
                <w:sz w:val="22"/>
                <w:szCs w:val="22"/>
              </w:rPr>
              <w:fldChar w:fldCharType="begin"/>
            </w:r>
            <w:r w:rsidR="00D83F0A">
              <w:rPr>
                <w:rFonts w:asciiTheme="minorHAnsi" w:eastAsia="Calibri" w:hAnsiTheme="minorHAnsi" w:cstheme="minorHAnsi"/>
                <w:color w:val="000000"/>
                <w:sz w:val="22"/>
                <w:szCs w:val="22"/>
              </w:rPr>
              <w:instrText xml:space="preserve"> REF _Ref213670522 \r \h </w:instrText>
            </w:r>
            <w:r w:rsidR="00D83F0A">
              <w:rPr>
                <w:rFonts w:asciiTheme="minorHAnsi" w:eastAsia="Calibri" w:hAnsiTheme="minorHAnsi" w:cstheme="minorHAnsi"/>
                <w:color w:val="000000"/>
                <w:sz w:val="22"/>
                <w:szCs w:val="22"/>
              </w:rPr>
            </w:r>
            <w:r w:rsidR="00D83F0A">
              <w:rPr>
                <w:rFonts w:asciiTheme="minorHAnsi" w:eastAsia="Calibri" w:hAnsiTheme="minorHAnsi" w:cstheme="minorHAnsi"/>
                <w:color w:val="000000"/>
                <w:sz w:val="22"/>
                <w:szCs w:val="22"/>
              </w:rPr>
              <w:fldChar w:fldCharType="separate"/>
            </w:r>
            <w:r w:rsidR="00D83F0A">
              <w:rPr>
                <w:rFonts w:asciiTheme="minorHAnsi" w:eastAsia="Calibri" w:hAnsiTheme="minorHAnsi" w:cstheme="minorHAnsi"/>
                <w:color w:val="000000"/>
                <w:sz w:val="22"/>
                <w:szCs w:val="22"/>
              </w:rPr>
              <w:t>Příloha č. 2</w:t>
            </w:r>
            <w:r w:rsidR="00D83F0A">
              <w:rPr>
                <w:rFonts w:asciiTheme="minorHAnsi" w:eastAsia="Calibri" w:hAnsiTheme="minorHAnsi" w:cstheme="minorHAnsi"/>
                <w:color w:val="000000"/>
                <w:sz w:val="22"/>
                <w:szCs w:val="22"/>
              </w:rPr>
              <w:fldChar w:fldCharType="end"/>
            </w:r>
            <w:r w:rsidR="00D83F0A">
              <w:rPr>
                <w:rFonts w:asciiTheme="minorHAnsi" w:eastAsia="Calibri" w:hAnsiTheme="minorHAnsi" w:cstheme="minorHAnsi"/>
                <w:color w:val="000000"/>
                <w:sz w:val="22"/>
                <w:szCs w:val="22"/>
              </w:rPr>
              <w:t xml:space="preserve"> </w:t>
            </w:r>
            <w:r w:rsidR="00D83F0A" w:rsidRPr="00025755">
              <w:rPr>
                <w:rFonts w:asciiTheme="minorHAnsi" w:eastAsia="Calibri" w:hAnsiTheme="minorHAnsi" w:cstheme="minorHAnsi"/>
                <w:color w:val="000000"/>
                <w:sz w:val="22"/>
                <w:szCs w:val="22"/>
              </w:rPr>
              <w:t>dokumentace nabídkového řízení)</w:t>
            </w:r>
          </w:p>
          <w:p w14:paraId="5212A102" w14:textId="0C1A3345" w:rsidR="00D83F0A" w:rsidRDefault="00B82754" w:rsidP="00B80781">
            <w:pPr>
              <w:rPr>
                <w:rFonts w:asciiTheme="minorHAnsi" w:eastAsia="Calibri" w:hAnsiTheme="minorHAnsi" w:cstheme="minorHAnsi"/>
                <w:sz w:val="22"/>
                <w:szCs w:val="22"/>
              </w:rPr>
            </w:pPr>
            <w:r>
              <w:rPr>
                <w:rFonts w:asciiTheme="minorHAnsi" w:eastAsia="Calibri" w:hAnsiTheme="minorHAnsi" w:cstheme="minorHAnsi"/>
                <w:color w:val="000000"/>
                <w:sz w:val="22"/>
                <w:szCs w:val="22"/>
              </w:rPr>
              <w:t>K</w:t>
            </w:r>
            <w:r w:rsidR="00D83F0A">
              <w:rPr>
                <w:rFonts w:asciiTheme="minorHAnsi" w:eastAsia="Calibri" w:hAnsiTheme="minorHAnsi" w:cstheme="minorHAnsi"/>
                <w:color w:val="000000"/>
                <w:sz w:val="22"/>
                <w:szCs w:val="22"/>
              </w:rPr>
              <w:t>onkrétně</w:t>
            </w:r>
            <w:r>
              <w:rPr>
                <w:rFonts w:asciiTheme="minorHAnsi" w:eastAsia="Calibri" w:hAnsiTheme="minorHAnsi" w:cstheme="minorHAnsi"/>
                <w:color w:val="000000"/>
                <w:sz w:val="22"/>
                <w:szCs w:val="22"/>
              </w:rPr>
              <w:t xml:space="preserve"> přílohy </w:t>
            </w:r>
            <w:r w:rsidRPr="00B82754">
              <w:rPr>
                <w:rFonts w:asciiTheme="minorHAnsi" w:eastAsia="Calibri" w:hAnsiTheme="minorHAnsi" w:cstheme="minorHAnsi"/>
                <w:color w:val="000000"/>
                <w:sz w:val="22"/>
                <w:szCs w:val="22"/>
              </w:rPr>
              <w:t xml:space="preserve">č. 1, 3, </w:t>
            </w:r>
            <w:r w:rsidR="00CF3741">
              <w:rPr>
                <w:rFonts w:asciiTheme="minorHAnsi" w:eastAsia="Calibri" w:hAnsiTheme="minorHAnsi" w:cstheme="minorHAnsi"/>
                <w:color w:val="000000"/>
                <w:sz w:val="22"/>
                <w:szCs w:val="22"/>
              </w:rPr>
              <w:t xml:space="preserve">a </w:t>
            </w:r>
            <w:r w:rsidRPr="00B82754">
              <w:rPr>
                <w:rFonts w:asciiTheme="minorHAnsi" w:eastAsia="Calibri" w:hAnsiTheme="minorHAnsi" w:cstheme="minorHAnsi"/>
                <w:color w:val="000000"/>
                <w:sz w:val="22"/>
                <w:szCs w:val="22"/>
              </w:rPr>
              <w:t xml:space="preserve">části A, B, C a D přílohy č. </w:t>
            </w:r>
            <w:proofErr w:type="gramStart"/>
            <w:r w:rsidRPr="00B82754">
              <w:rPr>
                <w:rFonts w:asciiTheme="minorHAnsi" w:eastAsia="Calibri" w:hAnsiTheme="minorHAnsi" w:cstheme="minorHAnsi"/>
                <w:color w:val="000000"/>
                <w:sz w:val="22"/>
                <w:szCs w:val="22"/>
              </w:rPr>
              <w:t xml:space="preserve">4 </w:t>
            </w:r>
            <w:r w:rsidR="00D83F0A">
              <w:rPr>
                <w:rFonts w:asciiTheme="minorHAnsi" w:eastAsia="Calibri" w:hAnsiTheme="minorHAnsi" w:cstheme="minorHAnsi"/>
                <w:color w:val="000000"/>
                <w:sz w:val="22"/>
                <w:szCs w:val="22"/>
              </w:rPr>
              <w:t xml:space="preserve"> </w:t>
            </w:r>
            <w:r w:rsidR="00754AAD">
              <w:rPr>
                <w:rFonts w:asciiTheme="minorHAnsi" w:eastAsia="Calibri" w:hAnsiTheme="minorHAnsi" w:cstheme="minorHAnsi"/>
                <w:color w:val="000000"/>
                <w:sz w:val="22"/>
                <w:szCs w:val="22"/>
              </w:rPr>
              <w:t>dokument</w:t>
            </w:r>
            <w:r>
              <w:rPr>
                <w:rFonts w:asciiTheme="minorHAnsi" w:eastAsia="Calibri" w:hAnsiTheme="minorHAnsi" w:cstheme="minorHAnsi"/>
                <w:color w:val="000000"/>
                <w:sz w:val="22"/>
                <w:szCs w:val="22"/>
              </w:rPr>
              <w:t>u</w:t>
            </w:r>
            <w:proofErr w:type="gramEnd"/>
            <w:r w:rsidR="00754AAD">
              <w:rPr>
                <w:rFonts w:asciiTheme="minorHAnsi" w:eastAsia="Calibri" w:hAnsiTheme="minorHAnsi" w:cstheme="minorHAnsi"/>
                <w:color w:val="000000"/>
                <w:sz w:val="22"/>
                <w:szCs w:val="22"/>
              </w:rPr>
              <w:t xml:space="preserve"> Standardy odbavení, který je </w:t>
            </w:r>
            <w:r w:rsidR="00D83F0A">
              <w:rPr>
                <w:rFonts w:asciiTheme="minorHAnsi" w:eastAsia="Calibri" w:hAnsiTheme="minorHAnsi" w:cstheme="minorHAnsi"/>
                <w:color w:val="000000"/>
                <w:sz w:val="22"/>
                <w:szCs w:val="22"/>
              </w:rPr>
              <w:t>příloh</w:t>
            </w:r>
            <w:r w:rsidR="00754AAD">
              <w:rPr>
                <w:rFonts w:asciiTheme="minorHAnsi" w:eastAsia="Calibri" w:hAnsiTheme="minorHAnsi" w:cstheme="minorHAnsi"/>
                <w:color w:val="000000"/>
                <w:sz w:val="22"/>
                <w:szCs w:val="22"/>
              </w:rPr>
              <w:t>ou</w:t>
            </w:r>
            <w:r w:rsidR="00D83F0A">
              <w:rPr>
                <w:rFonts w:asciiTheme="minorHAnsi" w:eastAsia="Calibri" w:hAnsiTheme="minorHAnsi" w:cstheme="minorHAnsi"/>
                <w:color w:val="000000"/>
                <w:sz w:val="22"/>
                <w:szCs w:val="22"/>
              </w:rPr>
              <w:t xml:space="preserve"> č. 1 Standardů kvality PID</w:t>
            </w:r>
            <w:r w:rsidR="00754AAD">
              <w:rPr>
                <w:rFonts w:asciiTheme="minorHAnsi" w:eastAsia="Calibri" w:hAnsiTheme="minorHAnsi" w:cstheme="minorHAnsi"/>
                <w:color w:val="000000"/>
                <w:sz w:val="22"/>
                <w:szCs w:val="22"/>
              </w:rPr>
              <w:t xml:space="preserve"> a současně přílohou č. 1 Smlouvy MOS</w:t>
            </w:r>
            <w:r w:rsidR="00D83F0A">
              <w:rPr>
                <w:rFonts w:asciiTheme="minorHAnsi" w:eastAsia="Calibri" w:hAnsiTheme="minorHAnsi" w:cstheme="minorHAnsi"/>
                <w:color w:val="000000"/>
                <w:sz w:val="22"/>
                <w:szCs w:val="22"/>
              </w:rPr>
              <w:t xml:space="preserve"> </w:t>
            </w:r>
            <w:r w:rsidR="009F29EA">
              <w:rPr>
                <w:rFonts w:asciiTheme="minorHAnsi" w:eastAsia="Calibri" w:hAnsiTheme="minorHAnsi" w:cstheme="minorHAnsi"/>
                <w:color w:val="000000"/>
                <w:sz w:val="22"/>
                <w:szCs w:val="22"/>
              </w:rPr>
              <w:t>(uložen v neuveřej</w:t>
            </w:r>
            <w:r w:rsidR="00754AAD">
              <w:rPr>
                <w:rFonts w:asciiTheme="minorHAnsi" w:eastAsia="Calibri" w:hAnsiTheme="minorHAnsi" w:cstheme="minorHAnsi"/>
                <w:color w:val="000000"/>
                <w:sz w:val="22"/>
                <w:szCs w:val="22"/>
              </w:rPr>
              <w:t>něné</w:t>
            </w:r>
            <w:r w:rsidR="009F29EA">
              <w:rPr>
                <w:rFonts w:asciiTheme="minorHAnsi" w:eastAsia="Calibri" w:hAnsiTheme="minorHAnsi" w:cstheme="minorHAnsi"/>
                <w:color w:val="000000"/>
                <w:sz w:val="22"/>
                <w:szCs w:val="22"/>
              </w:rPr>
              <w:t xml:space="preserve"> části dokumentace zadávacího řízení)</w:t>
            </w:r>
            <w:r w:rsidR="00B80781">
              <w:rPr>
                <w:rFonts w:asciiTheme="minorHAnsi" w:eastAsia="Calibri" w:hAnsiTheme="minorHAnsi" w:cstheme="minorHAnsi"/>
                <w:color w:val="000000"/>
                <w:sz w:val="22"/>
                <w:szCs w:val="22"/>
              </w:rPr>
              <w:t xml:space="preserve"> a rovněž část přílohy č. 5 tohoto dokumentu (dokument s názvem </w:t>
            </w:r>
            <w:r w:rsidR="00B80781" w:rsidRPr="00B80781">
              <w:rPr>
                <w:rFonts w:asciiTheme="minorHAnsi" w:eastAsia="Calibri" w:hAnsiTheme="minorHAnsi" w:cstheme="minorHAnsi"/>
                <w:color w:val="000000"/>
                <w:sz w:val="22"/>
                <w:szCs w:val="22"/>
              </w:rPr>
              <w:t>Definice</w:t>
            </w:r>
            <w:r w:rsidR="00B80781">
              <w:rPr>
                <w:rFonts w:asciiTheme="minorHAnsi" w:eastAsia="Calibri" w:hAnsiTheme="minorHAnsi" w:cstheme="minorHAnsi"/>
                <w:color w:val="000000"/>
                <w:sz w:val="22"/>
                <w:szCs w:val="22"/>
              </w:rPr>
              <w:t xml:space="preserve"> </w:t>
            </w:r>
            <w:r w:rsidR="00B80781" w:rsidRPr="00B80781">
              <w:rPr>
                <w:rFonts w:asciiTheme="minorHAnsi" w:eastAsia="Calibri" w:hAnsiTheme="minorHAnsi" w:cstheme="minorHAnsi"/>
                <w:color w:val="000000"/>
                <w:sz w:val="22"/>
                <w:szCs w:val="22"/>
              </w:rPr>
              <w:t>vstupních dat pro</w:t>
            </w:r>
            <w:r w:rsidR="00B80781">
              <w:rPr>
                <w:rFonts w:asciiTheme="minorHAnsi" w:eastAsia="Calibri" w:hAnsiTheme="minorHAnsi" w:cstheme="minorHAnsi"/>
                <w:color w:val="000000"/>
                <w:sz w:val="22"/>
                <w:szCs w:val="22"/>
              </w:rPr>
              <w:t xml:space="preserve"> </w:t>
            </w:r>
            <w:proofErr w:type="spellStart"/>
            <w:r w:rsidR="00B80781" w:rsidRPr="00B80781">
              <w:rPr>
                <w:rFonts w:asciiTheme="minorHAnsi" w:eastAsia="Calibri" w:hAnsiTheme="minorHAnsi" w:cstheme="minorHAnsi"/>
                <w:color w:val="000000"/>
                <w:sz w:val="22"/>
                <w:szCs w:val="22"/>
              </w:rPr>
              <w:t>Tokenizaci</w:t>
            </w:r>
            <w:proofErr w:type="spellEnd"/>
            <w:r w:rsidR="00B80781">
              <w:rPr>
                <w:rFonts w:asciiTheme="minorHAnsi" w:eastAsia="Calibri" w:hAnsiTheme="minorHAnsi" w:cstheme="minorHAnsi"/>
                <w:color w:val="000000"/>
                <w:sz w:val="22"/>
                <w:szCs w:val="22"/>
              </w:rPr>
              <w:t>)</w:t>
            </w:r>
          </w:p>
        </w:tc>
      </w:tr>
      <w:tr w:rsidR="00D12FC3" w:rsidRPr="00895963" w14:paraId="697EA5CE" w14:textId="77777777">
        <w:trPr>
          <w:trHeight w:val="193"/>
        </w:trPr>
        <w:tc>
          <w:tcPr>
            <w:tcW w:w="4531" w:type="dxa"/>
          </w:tcPr>
          <w:p w14:paraId="3861F18E" w14:textId="16AA1C3B" w:rsidR="00D12FC3" w:rsidRPr="00D83F0A" w:rsidRDefault="00D842BA" w:rsidP="00D92BFF">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 xml:space="preserve">Ing. Vít Janoš, Ph.D., se sídlem </w:t>
            </w:r>
            <w:proofErr w:type="spellStart"/>
            <w:r>
              <w:rPr>
                <w:rFonts w:ascii="Calibri" w:eastAsia="Calibri" w:hAnsi="Calibri"/>
                <w:sz w:val="22"/>
                <w:szCs w:val="22"/>
                <w:lang w:eastAsia="en-US"/>
              </w:rPr>
              <w:t>Klucké</w:t>
            </w:r>
            <w:proofErr w:type="spellEnd"/>
            <w:r>
              <w:rPr>
                <w:rFonts w:ascii="Calibri" w:eastAsia="Calibri" w:hAnsi="Calibri"/>
                <w:sz w:val="22"/>
                <w:szCs w:val="22"/>
                <w:lang w:eastAsia="en-US"/>
              </w:rPr>
              <w:t xml:space="preserve"> Chvalovice 84, 286 01 Zbýšov, IČO: 62779141</w:t>
            </w:r>
          </w:p>
        </w:tc>
        <w:tc>
          <w:tcPr>
            <w:tcW w:w="4531" w:type="dxa"/>
          </w:tcPr>
          <w:p w14:paraId="207CA97B" w14:textId="1EF209A2" w:rsidR="00D12FC3" w:rsidRDefault="00D12FC3" w:rsidP="00D12FC3">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ins w:id="12" w:author="Autor">
              <w:r w:rsidR="009936CB">
                <w:rPr>
                  <w:rFonts w:asciiTheme="minorHAnsi" w:eastAsia="Calibri" w:hAnsiTheme="minorHAnsi" w:cstheme="minorHAnsi"/>
                  <w:sz w:val="22"/>
                  <w:szCs w:val="22"/>
                </w:rPr>
                <w:t>1</w:t>
              </w:r>
            </w:ins>
            <w:del w:id="13" w:author="Autor">
              <w:r w:rsidR="00D357F4" w:rsidDel="009936CB">
                <w:rPr>
                  <w:rFonts w:asciiTheme="minorHAnsi" w:eastAsia="Calibri" w:hAnsiTheme="minorHAnsi" w:cstheme="minorHAnsi"/>
                  <w:sz w:val="22"/>
                  <w:szCs w:val="22"/>
                </w:rPr>
                <w:delText>2</w:delText>
              </w:r>
            </w:del>
            <w:r w:rsidR="00D357F4">
              <w:rPr>
                <w:rFonts w:asciiTheme="minorHAnsi" w:eastAsia="Calibri" w:hAnsiTheme="minorHAnsi" w:cstheme="minorHAnsi"/>
                <w:sz w:val="22"/>
                <w:szCs w:val="22"/>
              </w:rPr>
              <w:t xml:space="preserve"> a </w:t>
            </w:r>
            <w:ins w:id="14" w:author="Autor">
              <w:r w:rsidR="009936CB">
                <w:rPr>
                  <w:rFonts w:asciiTheme="minorHAnsi" w:eastAsia="Calibri" w:hAnsiTheme="minorHAnsi" w:cstheme="minorHAnsi"/>
                  <w:sz w:val="22"/>
                  <w:szCs w:val="22"/>
                </w:rPr>
                <w:t>2</w:t>
              </w:r>
            </w:ins>
            <w:del w:id="15" w:author="Autor">
              <w:r w:rsidR="00D357F4" w:rsidDel="009936CB">
                <w:rPr>
                  <w:rFonts w:asciiTheme="minorHAnsi" w:eastAsia="Calibri" w:hAnsiTheme="minorHAnsi" w:cstheme="minorHAnsi"/>
                  <w:sz w:val="22"/>
                  <w:szCs w:val="22"/>
                </w:rPr>
                <w:delText>3</w:delText>
              </w:r>
            </w:del>
            <w:r w:rsidR="00D357F4">
              <w:rPr>
                <w:rFonts w:asciiTheme="minorHAnsi" w:eastAsia="Calibri" w:hAnsiTheme="minorHAnsi" w:cstheme="minorHAnsi"/>
                <w:sz w:val="22"/>
                <w:szCs w:val="22"/>
              </w:rPr>
              <w:t xml:space="preserve"> </w:t>
            </w:r>
            <w:r>
              <w:rPr>
                <w:rFonts w:asciiTheme="minorHAnsi" w:eastAsia="Calibri" w:hAnsiTheme="minorHAnsi" w:cstheme="minorHAnsi"/>
                <w:sz w:val="22"/>
                <w:szCs w:val="22"/>
              </w:rPr>
              <w:t xml:space="preserve">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021B3F" w:rsidRPr="00895963" w14:paraId="6C17CEE4" w14:textId="77777777">
        <w:trPr>
          <w:trHeight w:val="193"/>
        </w:trPr>
        <w:tc>
          <w:tcPr>
            <w:tcW w:w="4531" w:type="dxa"/>
          </w:tcPr>
          <w:p w14:paraId="4F6FBB62" w14:textId="2D8506B5" w:rsidR="00021B3F" w:rsidRDefault="00021B3F" w:rsidP="00021B3F">
            <w:pPr>
              <w:pBdr>
                <w:top w:val="nil"/>
                <w:left w:val="nil"/>
                <w:bottom w:val="nil"/>
                <w:right w:val="nil"/>
                <w:between w:val="nil"/>
              </w:pBdr>
              <w:spacing w:after="60"/>
              <w:rPr>
                <w:rFonts w:ascii="Calibri" w:eastAsia="Calibri" w:hAnsi="Calibri"/>
                <w:sz w:val="22"/>
                <w:szCs w:val="22"/>
                <w:lang w:eastAsia="en-US"/>
              </w:rPr>
            </w:pPr>
            <w:r w:rsidRPr="00021B3F">
              <w:rPr>
                <w:rFonts w:ascii="Calibri" w:eastAsia="Calibri" w:hAnsi="Calibri"/>
                <w:sz w:val="22"/>
                <w:szCs w:val="22"/>
                <w:lang w:eastAsia="en-US"/>
              </w:rPr>
              <w:t>CHAPS spol. s r.o., Bráfova 1617/21, Žabovřesky, 616 00 Brno, IČO: 47547022</w:t>
            </w:r>
          </w:p>
        </w:tc>
        <w:tc>
          <w:tcPr>
            <w:tcW w:w="4531" w:type="dxa"/>
          </w:tcPr>
          <w:p w14:paraId="0F3615E0" w14:textId="77777777" w:rsidR="00BD243B" w:rsidRDefault="00BD243B" w:rsidP="00BD243B">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0C747E23" w14:textId="156DE788" w:rsidR="00021B3F" w:rsidRDefault="00BD243B" w:rsidP="00BD243B">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č</w:t>
            </w:r>
            <w:r w:rsidR="00021B3F" w:rsidRPr="00021B3F">
              <w:rPr>
                <w:rFonts w:ascii="Calibri" w:eastAsia="Calibri" w:hAnsi="Calibri"/>
                <w:sz w:val="22"/>
                <w:szCs w:val="22"/>
                <w:lang w:eastAsia="en-US"/>
              </w:rPr>
              <w:t>ásti A, B, C a D přílohy č. 4 Standardů odbavení</w:t>
            </w:r>
            <w:r>
              <w:rPr>
                <w:rFonts w:ascii="Calibri" w:eastAsia="Calibri" w:hAnsi="Calibri"/>
                <w:sz w:val="22"/>
                <w:szCs w:val="22"/>
                <w:lang w:eastAsia="en-US"/>
              </w:rPr>
              <w:t xml:space="preserve">, </w:t>
            </w:r>
            <w:r>
              <w:rPr>
                <w:rFonts w:asciiTheme="minorHAnsi" w:eastAsia="Calibri" w:hAnsiTheme="minorHAnsi" w:cstheme="minorHAnsi"/>
                <w:color w:val="000000"/>
                <w:sz w:val="22"/>
                <w:szCs w:val="22"/>
              </w:rPr>
              <w:t>který je přílohou č. 1 Standardů kvality PID a současně přílohou č. 1 Smlouvy MOS (uložen v neuveřejněné části dokumentace zadávacího řízení)</w:t>
            </w:r>
          </w:p>
        </w:tc>
      </w:tr>
      <w:tr w:rsidR="00D808A4" w:rsidRPr="00895963" w14:paraId="6E1E8A1A" w14:textId="77777777">
        <w:trPr>
          <w:trHeight w:val="193"/>
        </w:trPr>
        <w:tc>
          <w:tcPr>
            <w:tcW w:w="4531" w:type="dxa"/>
          </w:tcPr>
          <w:p w14:paraId="07B07B17" w14:textId="6A3104AB" w:rsidR="00D808A4" w:rsidRPr="00021B3F" w:rsidRDefault="00D808A4" w:rsidP="00021B3F">
            <w:pPr>
              <w:pBdr>
                <w:top w:val="nil"/>
                <w:left w:val="nil"/>
                <w:bottom w:val="nil"/>
                <w:right w:val="nil"/>
                <w:between w:val="nil"/>
              </w:pBdr>
              <w:spacing w:after="60"/>
              <w:rPr>
                <w:rFonts w:ascii="Calibri" w:eastAsia="Calibri" w:hAnsi="Calibri"/>
                <w:sz w:val="22"/>
                <w:szCs w:val="22"/>
                <w:lang w:eastAsia="en-US"/>
              </w:rPr>
            </w:pPr>
            <w:r w:rsidRPr="00D808A4">
              <w:rPr>
                <w:rFonts w:ascii="Calibri" w:eastAsia="Calibri" w:hAnsi="Calibri"/>
                <w:sz w:val="22"/>
                <w:szCs w:val="22"/>
                <w:lang w:eastAsia="en-US"/>
              </w:rPr>
              <w:t xml:space="preserve">ODP–software, spol. s r. o., </w:t>
            </w:r>
            <w:r>
              <w:rPr>
                <w:rFonts w:ascii="Calibri" w:eastAsia="Calibri" w:hAnsi="Calibri"/>
                <w:sz w:val="22"/>
                <w:szCs w:val="22"/>
                <w:lang w:eastAsia="en-US"/>
              </w:rPr>
              <w:t>se</w:t>
            </w:r>
            <w:r w:rsidRPr="00D808A4">
              <w:rPr>
                <w:rFonts w:ascii="Calibri" w:eastAsia="Calibri" w:hAnsi="Calibri"/>
                <w:sz w:val="22"/>
                <w:szCs w:val="22"/>
                <w:lang w:eastAsia="en-US"/>
              </w:rPr>
              <w:t xml:space="preserve"> sídlem Pernerova 2819/</w:t>
            </w:r>
            <w:proofErr w:type="gramStart"/>
            <w:r w:rsidRPr="00D808A4">
              <w:rPr>
                <w:rFonts w:ascii="Calibri" w:eastAsia="Calibri" w:hAnsi="Calibri"/>
                <w:sz w:val="22"/>
                <w:szCs w:val="22"/>
                <w:lang w:eastAsia="en-US"/>
              </w:rPr>
              <w:t>2a</w:t>
            </w:r>
            <w:proofErr w:type="gramEnd"/>
            <w:r>
              <w:rPr>
                <w:rFonts w:ascii="Calibri" w:eastAsia="Calibri" w:hAnsi="Calibri"/>
                <w:sz w:val="22"/>
                <w:szCs w:val="22"/>
                <w:lang w:eastAsia="en-US"/>
              </w:rPr>
              <w:t>,</w:t>
            </w:r>
            <w:r w:rsidRPr="00D808A4">
              <w:rPr>
                <w:rFonts w:ascii="Calibri" w:eastAsia="Calibri" w:hAnsi="Calibri"/>
                <w:sz w:val="22"/>
                <w:szCs w:val="22"/>
                <w:lang w:eastAsia="en-US"/>
              </w:rPr>
              <w:t xml:space="preserve"> Pra</w:t>
            </w:r>
            <w:r>
              <w:rPr>
                <w:rFonts w:ascii="Calibri" w:eastAsia="Calibri" w:hAnsi="Calibri"/>
                <w:sz w:val="22"/>
                <w:szCs w:val="22"/>
                <w:lang w:eastAsia="en-US"/>
              </w:rPr>
              <w:t>ha</w:t>
            </w:r>
            <w:r w:rsidRPr="00D808A4">
              <w:rPr>
                <w:rFonts w:ascii="Calibri" w:eastAsia="Calibri" w:hAnsi="Calibri"/>
                <w:sz w:val="22"/>
                <w:szCs w:val="22"/>
                <w:lang w:eastAsia="en-US"/>
              </w:rPr>
              <w:t xml:space="preserve"> 3</w:t>
            </w:r>
            <w:r>
              <w:rPr>
                <w:rFonts w:ascii="Calibri" w:eastAsia="Calibri" w:hAnsi="Calibri"/>
                <w:sz w:val="22"/>
                <w:szCs w:val="22"/>
                <w:lang w:eastAsia="en-US"/>
              </w:rPr>
              <w:t xml:space="preserve">, </w:t>
            </w:r>
            <w:r w:rsidRPr="00D808A4">
              <w:rPr>
                <w:rFonts w:ascii="Calibri" w:eastAsia="Calibri" w:hAnsi="Calibri"/>
                <w:sz w:val="22"/>
                <w:szCs w:val="22"/>
                <w:lang w:eastAsia="en-US"/>
              </w:rPr>
              <w:t>IČO 61683809</w:t>
            </w:r>
          </w:p>
        </w:tc>
        <w:tc>
          <w:tcPr>
            <w:tcW w:w="4531" w:type="dxa"/>
          </w:tcPr>
          <w:p w14:paraId="0A6AE334"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186ECF97" w14:textId="75FD894B" w:rsidR="00D808A4" w:rsidRDefault="00BA75A8" w:rsidP="000A6863">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0A6863" w:rsidRPr="000A6863">
              <w:rPr>
                <w:rFonts w:asciiTheme="minorHAnsi" w:eastAsia="Calibri" w:hAnsiTheme="minorHAnsi" w:cstheme="minorHAnsi"/>
                <w:sz w:val="22"/>
                <w:szCs w:val="22"/>
              </w:rPr>
              <w:t>část přílohy č. 5 tohoto dokumentu (dokument</w:t>
            </w:r>
            <w:r w:rsidR="000A6863">
              <w:rPr>
                <w:rFonts w:asciiTheme="minorHAnsi" w:eastAsia="Calibri" w:hAnsiTheme="minorHAnsi" w:cstheme="minorHAnsi"/>
                <w:sz w:val="22"/>
                <w:szCs w:val="22"/>
              </w:rPr>
              <w:t>y</w:t>
            </w:r>
            <w:r w:rsidR="000A6863" w:rsidRPr="000A6863">
              <w:rPr>
                <w:rFonts w:asciiTheme="minorHAnsi" w:eastAsia="Calibri" w:hAnsiTheme="minorHAnsi" w:cstheme="minorHAnsi"/>
                <w:sz w:val="22"/>
                <w:szCs w:val="22"/>
              </w:rPr>
              <w:t xml:space="preserve"> s názv</w:t>
            </w:r>
            <w:r w:rsidR="000A6863">
              <w:rPr>
                <w:rFonts w:asciiTheme="minorHAnsi" w:eastAsia="Calibri" w:hAnsiTheme="minorHAnsi" w:cstheme="minorHAnsi"/>
                <w:sz w:val="22"/>
                <w:szCs w:val="22"/>
              </w:rPr>
              <w:t>y</w:t>
            </w:r>
            <w:r w:rsidR="000A6863" w:rsidRPr="000A6863">
              <w:rPr>
                <w:rFonts w:asciiTheme="minorHAnsi" w:eastAsia="Calibri" w:hAnsiTheme="minorHAnsi" w:cstheme="minorHAnsi"/>
                <w:sz w:val="22"/>
                <w:szCs w:val="22"/>
              </w:rPr>
              <w:t xml:space="preserve"> MAP karta</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Datové struktury</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 xml:space="preserve">MAP </w:t>
            </w:r>
            <w:proofErr w:type="spellStart"/>
            <w:r w:rsidR="000A6863" w:rsidRPr="000A6863">
              <w:rPr>
                <w:rFonts w:asciiTheme="minorHAnsi" w:eastAsia="Calibri" w:hAnsiTheme="minorHAnsi" w:cstheme="minorHAnsi"/>
                <w:sz w:val="22"/>
                <w:szCs w:val="22"/>
              </w:rPr>
              <w:t>kartaSAM</w:t>
            </w:r>
            <w:proofErr w:type="spellEnd"/>
            <w:r w:rsidR="000A6863" w:rsidRPr="000A6863">
              <w:rPr>
                <w:rFonts w:asciiTheme="minorHAnsi" w:eastAsia="Calibri" w:hAnsiTheme="minorHAnsi" w:cstheme="minorHAnsi"/>
                <w:sz w:val="22"/>
                <w:szCs w:val="22"/>
              </w:rPr>
              <w:t xml:space="preserve"> – Interface</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MAP karta</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Vzdálená</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aktualizace SAM</w:t>
            </w:r>
            <w:r w:rsidR="000A6863">
              <w:rPr>
                <w:rFonts w:asciiTheme="minorHAnsi" w:eastAsia="Calibri" w:hAnsiTheme="minorHAnsi" w:cstheme="minorHAnsi"/>
                <w:sz w:val="22"/>
                <w:szCs w:val="22"/>
              </w:rPr>
              <w:t xml:space="preserve"> a</w:t>
            </w:r>
            <w:r w:rsidR="000A6863">
              <w:t xml:space="preserve"> </w:t>
            </w:r>
            <w:r w:rsidR="000A6863" w:rsidRPr="000A6863">
              <w:rPr>
                <w:rFonts w:asciiTheme="minorHAnsi" w:eastAsia="Calibri" w:hAnsiTheme="minorHAnsi" w:cstheme="minorHAnsi"/>
                <w:sz w:val="22"/>
                <w:szCs w:val="22"/>
              </w:rPr>
              <w:t>MOS</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 xml:space="preserve">Procesy s MAP </w:t>
            </w:r>
            <w:proofErr w:type="gramStart"/>
            <w:r w:rsidR="000A6863" w:rsidRPr="000A6863">
              <w:rPr>
                <w:rFonts w:asciiTheme="minorHAnsi" w:eastAsia="Calibri" w:hAnsiTheme="minorHAnsi" w:cstheme="minorHAnsi"/>
                <w:sz w:val="22"/>
                <w:szCs w:val="22"/>
              </w:rPr>
              <w:t>SAM</w:t>
            </w:r>
            <w:r w:rsidR="000A6863">
              <w:rPr>
                <w:rFonts w:asciiTheme="minorHAnsi" w:eastAsia="Calibri" w:hAnsiTheme="minorHAnsi" w:cstheme="minorHAnsi"/>
                <w:sz w:val="22"/>
                <w:szCs w:val="22"/>
              </w:rPr>
              <w:t xml:space="preserve"> </w:t>
            </w:r>
            <w:r w:rsidR="000A6863" w:rsidRPr="000A6863">
              <w:rPr>
                <w:rFonts w:asciiTheme="minorHAnsi" w:eastAsia="Calibri" w:hAnsiTheme="minorHAnsi" w:cstheme="minorHAnsi"/>
                <w:sz w:val="22"/>
                <w:szCs w:val="22"/>
              </w:rPr>
              <w:t>)</w:t>
            </w:r>
            <w:proofErr w:type="gramEnd"/>
          </w:p>
        </w:tc>
      </w:tr>
      <w:tr w:rsidR="00F854A9" w:rsidRPr="00895963" w14:paraId="6581B57D" w14:textId="77777777">
        <w:trPr>
          <w:trHeight w:val="193"/>
        </w:trPr>
        <w:tc>
          <w:tcPr>
            <w:tcW w:w="4531" w:type="dxa"/>
          </w:tcPr>
          <w:p w14:paraId="5FE14E63" w14:textId="2CD1C274" w:rsidR="00F854A9" w:rsidRPr="00D808A4" w:rsidRDefault="00F854A9" w:rsidP="00F854A9">
            <w:pPr>
              <w:pBdr>
                <w:top w:val="nil"/>
                <w:left w:val="nil"/>
                <w:bottom w:val="nil"/>
                <w:right w:val="nil"/>
                <w:between w:val="nil"/>
              </w:pBdr>
              <w:spacing w:after="60"/>
              <w:rPr>
                <w:rFonts w:ascii="Calibri" w:eastAsia="Calibri" w:hAnsi="Calibri"/>
                <w:sz w:val="22"/>
                <w:szCs w:val="22"/>
                <w:lang w:eastAsia="en-US"/>
              </w:rPr>
            </w:pPr>
            <w:r w:rsidRPr="00F854A9">
              <w:rPr>
                <w:rFonts w:ascii="Calibri" w:eastAsia="Calibri" w:hAnsi="Calibri"/>
                <w:sz w:val="22"/>
                <w:szCs w:val="22"/>
                <w:lang w:eastAsia="en-US"/>
              </w:rPr>
              <w:t>Plzeňské městské dopravní podniky, a.s.</w:t>
            </w:r>
            <w:r>
              <w:rPr>
                <w:rFonts w:ascii="Calibri" w:eastAsia="Calibri" w:hAnsi="Calibri"/>
                <w:sz w:val="22"/>
                <w:szCs w:val="22"/>
                <w:lang w:eastAsia="en-US"/>
              </w:rPr>
              <w:t xml:space="preserve">, se sídlem </w:t>
            </w:r>
            <w:r w:rsidRPr="00F854A9">
              <w:rPr>
                <w:rFonts w:ascii="Calibri" w:eastAsia="Calibri" w:hAnsi="Calibri"/>
                <w:sz w:val="22"/>
                <w:szCs w:val="22"/>
                <w:lang w:eastAsia="en-US"/>
              </w:rPr>
              <w:t>Denisovo nábřeží 920/12, Východní Předměstí, 301 00 Plzeň</w:t>
            </w:r>
            <w:r>
              <w:rPr>
                <w:rFonts w:ascii="Calibri" w:eastAsia="Calibri" w:hAnsi="Calibri"/>
                <w:sz w:val="22"/>
                <w:szCs w:val="22"/>
                <w:lang w:eastAsia="en-US"/>
              </w:rPr>
              <w:t xml:space="preserve">, IČO: </w:t>
            </w:r>
            <w:r w:rsidRPr="00F854A9">
              <w:rPr>
                <w:rFonts w:ascii="Calibri" w:eastAsia="Calibri" w:hAnsi="Calibri"/>
                <w:sz w:val="22"/>
                <w:szCs w:val="22"/>
                <w:lang w:eastAsia="en-US"/>
              </w:rPr>
              <w:t>25220683</w:t>
            </w:r>
          </w:p>
        </w:tc>
        <w:tc>
          <w:tcPr>
            <w:tcW w:w="4531" w:type="dxa"/>
          </w:tcPr>
          <w:p w14:paraId="26894E61"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618925F3" w14:textId="7C909974" w:rsidR="00F854A9" w:rsidRDefault="00BA75A8" w:rsidP="00BA75A8">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38430A" w:rsidRPr="000A6863">
              <w:rPr>
                <w:rFonts w:asciiTheme="minorHAnsi" w:eastAsia="Calibri" w:hAnsiTheme="minorHAnsi" w:cstheme="minorHAnsi"/>
                <w:sz w:val="22"/>
                <w:szCs w:val="22"/>
              </w:rPr>
              <w:t>část přílohy č. 5 tohoto dokumentu (dokument</w:t>
            </w:r>
            <w:r w:rsidR="0038430A">
              <w:rPr>
                <w:rFonts w:asciiTheme="minorHAnsi" w:eastAsia="Calibri" w:hAnsiTheme="minorHAnsi" w:cstheme="minorHAnsi"/>
                <w:sz w:val="22"/>
                <w:szCs w:val="22"/>
              </w:rPr>
              <w:t>y</w:t>
            </w:r>
            <w:r w:rsidR="0038430A" w:rsidRPr="000A6863">
              <w:rPr>
                <w:rFonts w:asciiTheme="minorHAnsi" w:eastAsia="Calibri" w:hAnsiTheme="minorHAnsi" w:cstheme="minorHAnsi"/>
                <w:sz w:val="22"/>
                <w:szCs w:val="22"/>
              </w:rPr>
              <w:t xml:space="preserve"> s názv</w:t>
            </w:r>
            <w:r w:rsidR="0038430A">
              <w:rPr>
                <w:rFonts w:asciiTheme="minorHAnsi" w:eastAsia="Calibri" w:hAnsiTheme="minorHAnsi" w:cstheme="minorHAnsi"/>
                <w:sz w:val="22"/>
                <w:szCs w:val="22"/>
              </w:rPr>
              <w:t>y</w:t>
            </w:r>
            <w:r w:rsidR="0038430A" w:rsidRPr="000A6863">
              <w:rPr>
                <w:rFonts w:asciiTheme="minorHAnsi" w:eastAsia="Calibri" w:hAnsiTheme="minorHAnsi" w:cstheme="minorHAnsi"/>
                <w:sz w:val="22"/>
                <w:szCs w:val="22"/>
              </w:rPr>
              <w:t xml:space="preserve"> MAP karta</w:t>
            </w:r>
            <w:r w:rsidR="0038430A">
              <w:rPr>
                <w:rFonts w:asciiTheme="minorHAnsi" w:eastAsia="Calibri" w:hAnsiTheme="minorHAnsi" w:cstheme="minorHAnsi"/>
                <w:sz w:val="22"/>
                <w:szCs w:val="22"/>
              </w:rPr>
              <w:t xml:space="preserve"> </w:t>
            </w:r>
            <w:r w:rsidR="0038430A" w:rsidRPr="000A6863">
              <w:rPr>
                <w:rFonts w:asciiTheme="minorHAnsi" w:eastAsia="Calibri" w:hAnsiTheme="minorHAnsi" w:cstheme="minorHAnsi"/>
                <w:sz w:val="22"/>
                <w:szCs w:val="22"/>
              </w:rPr>
              <w:t>Datové struktury</w:t>
            </w:r>
            <w:r w:rsidR="0038430A">
              <w:rPr>
                <w:rFonts w:asciiTheme="minorHAnsi" w:eastAsia="Calibri" w:hAnsiTheme="minorHAnsi" w:cstheme="minorHAnsi"/>
                <w:sz w:val="22"/>
                <w:szCs w:val="22"/>
              </w:rPr>
              <w:t xml:space="preserve"> a </w:t>
            </w:r>
            <w:r w:rsidR="0038430A" w:rsidRPr="000A6863">
              <w:rPr>
                <w:rFonts w:asciiTheme="minorHAnsi" w:eastAsia="Calibri" w:hAnsiTheme="minorHAnsi" w:cstheme="minorHAnsi"/>
                <w:sz w:val="22"/>
                <w:szCs w:val="22"/>
              </w:rPr>
              <w:t>MAP karta</w:t>
            </w:r>
            <w:r w:rsidR="0038430A">
              <w:rPr>
                <w:rFonts w:asciiTheme="minorHAnsi" w:eastAsia="Calibri" w:hAnsiTheme="minorHAnsi" w:cstheme="minorHAnsi"/>
                <w:sz w:val="22"/>
                <w:szCs w:val="22"/>
              </w:rPr>
              <w:t xml:space="preserve"> </w:t>
            </w:r>
            <w:r w:rsidR="0038430A" w:rsidRPr="000A6863">
              <w:rPr>
                <w:rFonts w:asciiTheme="minorHAnsi" w:eastAsia="Calibri" w:hAnsiTheme="minorHAnsi" w:cstheme="minorHAnsi"/>
                <w:sz w:val="22"/>
                <w:szCs w:val="22"/>
              </w:rPr>
              <w:t>SAM – Interface)</w:t>
            </w:r>
          </w:p>
        </w:tc>
      </w:tr>
      <w:tr w:rsidR="00F854A9" w:rsidRPr="00895963" w14:paraId="43E41D56" w14:textId="77777777">
        <w:trPr>
          <w:trHeight w:val="193"/>
        </w:trPr>
        <w:tc>
          <w:tcPr>
            <w:tcW w:w="4531" w:type="dxa"/>
          </w:tcPr>
          <w:p w14:paraId="26BCB06B" w14:textId="23DFF28A" w:rsidR="00F854A9" w:rsidRPr="00D808A4" w:rsidRDefault="00901AA5" w:rsidP="00901AA5">
            <w:pPr>
              <w:pBdr>
                <w:top w:val="nil"/>
                <w:left w:val="nil"/>
                <w:bottom w:val="nil"/>
                <w:right w:val="nil"/>
                <w:between w:val="nil"/>
              </w:pBdr>
              <w:spacing w:after="60"/>
              <w:rPr>
                <w:rFonts w:ascii="Calibri" w:eastAsia="Calibri" w:hAnsi="Calibri"/>
                <w:sz w:val="22"/>
                <w:szCs w:val="22"/>
                <w:lang w:eastAsia="en-US"/>
              </w:rPr>
            </w:pPr>
            <w:r w:rsidRPr="00901AA5">
              <w:rPr>
                <w:rFonts w:ascii="Calibri" w:eastAsia="Calibri" w:hAnsi="Calibri"/>
                <w:sz w:val="22"/>
                <w:szCs w:val="22"/>
                <w:lang w:eastAsia="en-US"/>
              </w:rPr>
              <w:t>České dráhy, a.s.</w:t>
            </w:r>
            <w:r>
              <w:rPr>
                <w:rFonts w:ascii="Calibri" w:eastAsia="Calibri" w:hAnsi="Calibri"/>
                <w:sz w:val="22"/>
                <w:szCs w:val="22"/>
                <w:lang w:eastAsia="en-US"/>
              </w:rPr>
              <w:t xml:space="preserve">, se sídlem </w:t>
            </w:r>
            <w:r w:rsidRPr="00901AA5">
              <w:rPr>
                <w:rFonts w:ascii="Calibri" w:eastAsia="Calibri" w:hAnsi="Calibri"/>
                <w:sz w:val="22"/>
                <w:szCs w:val="22"/>
                <w:lang w:eastAsia="en-US"/>
              </w:rPr>
              <w:t xml:space="preserve">Praha 1, Nábřeží </w:t>
            </w:r>
            <w:proofErr w:type="spellStart"/>
            <w:r w:rsidRPr="00901AA5">
              <w:rPr>
                <w:rFonts w:ascii="Calibri" w:eastAsia="Calibri" w:hAnsi="Calibri"/>
                <w:sz w:val="22"/>
                <w:szCs w:val="22"/>
                <w:lang w:eastAsia="en-US"/>
              </w:rPr>
              <w:t>L.Svobody</w:t>
            </w:r>
            <w:proofErr w:type="spellEnd"/>
            <w:r w:rsidRPr="00901AA5">
              <w:rPr>
                <w:rFonts w:ascii="Calibri" w:eastAsia="Calibri" w:hAnsi="Calibri"/>
                <w:sz w:val="22"/>
                <w:szCs w:val="22"/>
                <w:lang w:eastAsia="en-US"/>
              </w:rPr>
              <w:t xml:space="preserve"> 1222, PSČ 11015</w:t>
            </w:r>
            <w:r>
              <w:rPr>
                <w:rFonts w:ascii="Calibri" w:eastAsia="Calibri" w:hAnsi="Calibri"/>
                <w:sz w:val="22"/>
                <w:szCs w:val="22"/>
                <w:lang w:eastAsia="en-US"/>
              </w:rPr>
              <w:t xml:space="preserve">, IČO: </w:t>
            </w:r>
            <w:r w:rsidRPr="00901AA5">
              <w:rPr>
                <w:rFonts w:ascii="Calibri" w:eastAsia="Calibri" w:hAnsi="Calibri"/>
                <w:sz w:val="22"/>
                <w:szCs w:val="22"/>
                <w:lang w:eastAsia="en-US"/>
              </w:rPr>
              <w:t>70994226</w:t>
            </w:r>
          </w:p>
        </w:tc>
        <w:tc>
          <w:tcPr>
            <w:tcW w:w="4531" w:type="dxa"/>
          </w:tcPr>
          <w:p w14:paraId="0D8DFEF9" w14:textId="77777777" w:rsidR="00BA75A8" w:rsidRDefault="00BA75A8" w:rsidP="00BA75A8">
            <w:pPr>
              <w:rPr>
                <w:rFonts w:asciiTheme="minorHAnsi" w:eastAsia="Calibri" w:hAnsiTheme="minorHAnsi" w:cstheme="minorHAnsi"/>
                <w:color w:val="000000"/>
                <w:sz w:val="22"/>
                <w:szCs w:val="22"/>
              </w:rPr>
            </w:pPr>
            <w:r>
              <w:rPr>
                <w:rFonts w:asciiTheme="minorHAnsi" w:eastAsia="Calibri" w:hAnsiTheme="minorHAnsi" w:cstheme="minorHAnsi"/>
                <w:sz w:val="22"/>
                <w:szCs w:val="22"/>
              </w:rPr>
              <w:t xml:space="preserve">Část Přílohy č. 15b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p w14:paraId="2FC8C2C0" w14:textId="1B7B4717" w:rsidR="00F854A9" w:rsidRDefault="00BA75A8" w:rsidP="00BA75A8">
            <w:pPr>
              <w:rPr>
                <w:rFonts w:asciiTheme="minorHAnsi" w:eastAsia="Calibri" w:hAnsiTheme="minorHAnsi" w:cstheme="minorHAnsi"/>
                <w:sz w:val="22"/>
                <w:szCs w:val="22"/>
              </w:rPr>
            </w:pPr>
            <w:r>
              <w:rPr>
                <w:rFonts w:asciiTheme="minorHAnsi" w:eastAsia="Calibri" w:hAnsiTheme="minorHAnsi" w:cstheme="minorHAnsi"/>
                <w:color w:val="000000"/>
                <w:sz w:val="22"/>
                <w:szCs w:val="22"/>
              </w:rPr>
              <w:t>Konkrétně</w:t>
            </w:r>
            <w:r>
              <w:rPr>
                <w:rFonts w:ascii="Calibri" w:eastAsia="Calibri" w:hAnsi="Calibri"/>
                <w:sz w:val="22"/>
                <w:szCs w:val="22"/>
                <w:lang w:eastAsia="en-US"/>
              </w:rPr>
              <w:t xml:space="preserve"> </w:t>
            </w:r>
            <w:r w:rsidR="00EC2B3E" w:rsidRPr="000A6863">
              <w:rPr>
                <w:rFonts w:asciiTheme="minorHAnsi" w:eastAsia="Calibri" w:hAnsiTheme="minorHAnsi" w:cstheme="minorHAnsi"/>
                <w:sz w:val="22"/>
                <w:szCs w:val="22"/>
              </w:rPr>
              <w:t>část přílohy č. 5 tohoto dokumentu (dokument</w:t>
            </w:r>
            <w:r w:rsidR="00EC2B3E">
              <w:rPr>
                <w:rFonts w:asciiTheme="minorHAnsi" w:eastAsia="Calibri" w:hAnsiTheme="minorHAnsi" w:cstheme="minorHAnsi"/>
                <w:sz w:val="22"/>
                <w:szCs w:val="22"/>
              </w:rPr>
              <w:t>y</w:t>
            </w:r>
            <w:r w:rsidR="00EC2B3E" w:rsidRPr="000A6863">
              <w:rPr>
                <w:rFonts w:asciiTheme="minorHAnsi" w:eastAsia="Calibri" w:hAnsiTheme="minorHAnsi" w:cstheme="minorHAnsi"/>
                <w:sz w:val="22"/>
                <w:szCs w:val="22"/>
              </w:rPr>
              <w:t xml:space="preserve"> s názv</w:t>
            </w:r>
            <w:r w:rsidR="00EC2B3E">
              <w:rPr>
                <w:rFonts w:asciiTheme="minorHAnsi" w:eastAsia="Calibri" w:hAnsiTheme="minorHAnsi" w:cstheme="minorHAnsi"/>
                <w:sz w:val="22"/>
                <w:szCs w:val="22"/>
              </w:rPr>
              <w:t>y</w:t>
            </w:r>
            <w:r w:rsidR="00EC2B3E" w:rsidRPr="000A6863">
              <w:rPr>
                <w:rFonts w:asciiTheme="minorHAnsi" w:eastAsia="Calibri" w:hAnsiTheme="minorHAnsi" w:cstheme="minorHAnsi"/>
                <w:sz w:val="22"/>
                <w:szCs w:val="22"/>
              </w:rPr>
              <w:t xml:space="preserve"> MAP karta</w:t>
            </w:r>
            <w:r w:rsidR="00EC2B3E">
              <w:rPr>
                <w:rFonts w:asciiTheme="minorHAnsi" w:eastAsia="Calibri" w:hAnsiTheme="minorHAnsi" w:cstheme="minorHAnsi"/>
                <w:sz w:val="22"/>
                <w:szCs w:val="22"/>
              </w:rPr>
              <w:t xml:space="preserve"> </w:t>
            </w:r>
            <w:r w:rsidR="00EC2B3E" w:rsidRPr="000A6863">
              <w:rPr>
                <w:rFonts w:asciiTheme="minorHAnsi" w:eastAsia="Calibri" w:hAnsiTheme="minorHAnsi" w:cstheme="minorHAnsi"/>
                <w:sz w:val="22"/>
                <w:szCs w:val="22"/>
              </w:rPr>
              <w:t>Datové struktury</w:t>
            </w:r>
            <w:r w:rsidR="00EC2B3E">
              <w:rPr>
                <w:rFonts w:asciiTheme="minorHAnsi" w:eastAsia="Calibri" w:hAnsiTheme="minorHAnsi" w:cstheme="minorHAnsi"/>
                <w:sz w:val="22"/>
                <w:szCs w:val="22"/>
              </w:rPr>
              <w:t xml:space="preserve"> a </w:t>
            </w:r>
            <w:r w:rsidR="00EC2B3E" w:rsidRPr="000A6863">
              <w:rPr>
                <w:rFonts w:asciiTheme="minorHAnsi" w:eastAsia="Calibri" w:hAnsiTheme="minorHAnsi" w:cstheme="minorHAnsi"/>
                <w:sz w:val="22"/>
                <w:szCs w:val="22"/>
              </w:rPr>
              <w:t>MAP karta</w:t>
            </w:r>
            <w:r w:rsidR="00EC2B3E">
              <w:rPr>
                <w:rFonts w:asciiTheme="minorHAnsi" w:eastAsia="Calibri" w:hAnsiTheme="minorHAnsi" w:cstheme="minorHAnsi"/>
                <w:sz w:val="22"/>
                <w:szCs w:val="22"/>
              </w:rPr>
              <w:t xml:space="preserve"> </w:t>
            </w:r>
            <w:r w:rsidR="00EC2B3E" w:rsidRPr="000A6863">
              <w:rPr>
                <w:rFonts w:asciiTheme="minorHAnsi" w:eastAsia="Calibri" w:hAnsiTheme="minorHAnsi" w:cstheme="minorHAnsi"/>
                <w:sz w:val="22"/>
                <w:szCs w:val="22"/>
              </w:rPr>
              <w:t>SAM – Interface)</w:t>
            </w:r>
          </w:p>
        </w:tc>
      </w:tr>
    </w:tbl>
    <w:p w14:paraId="0000004C" w14:textId="77777777" w:rsidR="00C65D6C" w:rsidRPr="00025755" w:rsidRDefault="00000000" w:rsidP="00611C34">
      <w:pPr>
        <w:pStyle w:val="Nadpis1"/>
      </w:pPr>
      <w:bookmarkStart w:id="16" w:name="_Toc213483890"/>
      <w:r w:rsidRPr="00025755">
        <w:lastRenderedPageBreak/>
        <w:t>Předběžné tržní konzultace</w:t>
      </w:r>
      <w:bookmarkEnd w:id="16"/>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7" w:name="_Toc213483891"/>
      <w:r w:rsidRPr="00025755">
        <w:t xml:space="preserve">Předmět </w:t>
      </w:r>
      <w:r w:rsidRPr="00DF69AB">
        <w:t>veřejné</w:t>
      </w:r>
      <w:r w:rsidRPr="00025755">
        <w:t xml:space="preserve"> zakázky</w:t>
      </w:r>
      <w:bookmarkEnd w:id="17"/>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611E5B7F"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8" w:name="_heading=h.h6sxoudn89c" w:colFirst="0" w:colLast="0"/>
      <w:bookmarkEnd w:id="18"/>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D46CE5">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5D88AAD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572D820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9" w:name="_heading=h.ym2wo2dbxul0" w:colFirst="0" w:colLast="0"/>
      <w:bookmarkStart w:id="20" w:name="_Ref211518979"/>
      <w:bookmarkEnd w:id="19"/>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1D73D5" w:rsidRPr="001D73D5">
        <w:rPr>
          <w:rFonts w:asciiTheme="minorHAnsi" w:eastAsia="Calibri" w:hAnsiTheme="minorHAnsi" w:cstheme="minorHAnsi"/>
          <w:color w:val="000000"/>
          <w:sz w:val="22"/>
          <w:szCs w:val="22"/>
        </w:rPr>
        <w:t>3 563 299 600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20"/>
    </w:p>
    <w:p w14:paraId="0000005D" w14:textId="5426BF4D"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1" w:name="_heading=h.3kic3jfu520k" w:colFirst="0" w:colLast="0"/>
      <w:bookmarkStart w:id="22" w:name="_Ref211518985"/>
      <w:bookmarkEnd w:id="21"/>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1D73D5" w:rsidRPr="001D73D5">
        <w:rPr>
          <w:rFonts w:asciiTheme="minorHAnsi" w:eastAsia="Calibri" w:hAnsiTheme="minorHAnsi" w:cstheme="minorHAnsi"/>
          <w:color w:val="000000"/>
          <w:sz w:val="22"/>
          <w:szCs w:val="22"/>
        </w:rPr>
        <w:t>13 362 373 500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22"/>
      <w:r w:rsidRPr="00D70A9C">
        <w:rPr>
          <w:rFonts w:asciiTheme="minorHAnsi" w:eastAsia="Calibri" w:hAnsiTheme="minorHAnsi" w:cstheme="minorHAnsi"/>
          <w:color w:val="000000"/>
          <w:sz w:val="22"/>
          <w:szCs w:val="22"/>
        </w:rPr>
        <w:t xml:space="preserve"> </w:t>
      </w:r>
    </w:p>
    <w:p w14:paraId="0000005E" w14:textId="72ABF1F0"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 xml:space="preserve">není zřejmé, jaké budou </w:t>
      </w:r>
      <w:r w:rsidR="00D70A9C">
        <w:rPr>
          <w:rFonts w:asciiTheme="minorHAnsi" w:eastAsia="Calibri" w:hAnsiTheme="minorHAnsi" w:cstheme="minorHAnsi"/>
          <w:color w:val="000000"/>
          <w:sz w:val="22"/>
          <w:szCs w:val="22"/>
        </w:rPr>
        <w:lastRenderedPageBreak/>
        <w:t>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23" w:name="_Toc213483892"/>
      <w:r w:rsidRPr="00025755">
        <w:t>Doba a místo plnění veřejné zakázky</w:t>
      </w:r>
      <w:bookmarkEnd w:id="23"/>
    </w:p>
    <w:p w14:paraId="00000067" w14:textId="051858EB"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4" w:name="_heading=h.t9zldkjazqlg" w:colFirst="0" w:colLast="0"/>
      <w:bookmarkEnd w:id="24"/>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DC690D">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5" w:name="_Toc213483893"/>
      <w:r w:rsidRPr="00025755">
        <w:t>Požadavky na prokázání kvalifikace</w:t>
      </w:r>
      <w:bookmarkEnd w:id="25"/>
    </w:p>
    <w:p w14:paraId="0000006A" w14:textId="463AC969"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6" w:name="_Ref211519314"/>
      <w:bookmarkStart w:id="27" w:name="_Toc213483894"/>
      <w:r w:rsidRPr="00025755">
        <w:t>Průběh nabídkového řízení, jednání o nabídkách</w:t>
      </w:r>
      <w:bookmarkEnd w:id="26"/>
      <w:bookmarkEnd w:id="27"/>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49ECC1EB"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E127F3" w:rsidRPr="00025755">
        <w:rPr>
          <w:rFonts w:asciiTheme="minorHAnsi" w:eastAsia="Calibri" w:hAnsiTheme="minorHAnsi" w:cstheme="minorHAnsi"/>
          <w:color w:val="000000"/>
          <w:sz w:val="22"/>
          <w:szCs w:val="22"/>
        </w:rPr>
        <w:t>,</w:t>
      </w:r>
      <w:r w:rsidR="00D522B6" w:rsidRPr="00025755">
        <w:rPr>
          <w:rFonts w:asciiTheme="minorHAnsi" w:eastAsia="Calibri" w:hAnsiTheme="minorHAnsi" w:cstheme="minorHAnsi"/>
          <w:color w:val="000000"/>
          <w:sz w:val="22"/>
          <w:szCs w:val="22"/>
        </w:rPr>
        <w:t xml:space="preserve"> výměny baterií</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DC690D">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636C4DD8"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4181514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lastRenderedPageBreak/>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4002A59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5b1dnzm9y4o7" w:colFirst="0" w:colLast="0"/>
      <w:bookmarkStart w:id="29" w:name="_Ref211519003"/>
      <w:bookmarkEnd w:id="28"/>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2527CD">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262138">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9"/>
    </w:p>
    <w:p w14:paraId="00000071" w14:textId="291DA658"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5n33ddtlqyxv" w:colFirst="0" w:colLast="0"/>
      <w:bookmarkStart w:id="31" w:name="_Ref211519146"/>
      <w:bookmarkEnd w:id="30"/>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31"/>
      <w:r w:rsidRPr="00025755">
        <w:rPr>
          <w:rFonts w:asciiTheme="minorHAnsi" w:eastAsia="Calibri" w:hAnsiTheme="minorHAnsi" w:cstheme="minorHAnsi"/>
          <w:color w:val="000000"/>
          <w:sz w:val="22"/>
          <w:szCs w:val="22"/>
        </w:rPr>
        <w:t xml:space="preserve">  </w:t>
      </w:r>
    </w:p>
    <w:p w14:paraId="00000072" w14:textId="5DFA545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2" w:name="_heading=h.qozxqbpllqyv" w:colFirst="0" w:colLast="0"/>
      <w:bookmarkStart w:id="33" w:name="_Ref211519188"/>
      <w:bookmarkEnd w:id="32"/>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5E4035">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33"/>
    </w:p>
    <w:p w14:paraId="00000073" w14:textId="635DED2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4" w:name="_heading=h.xzdjlwdzxsyv" w:colFirst="0" w:colLast="0"/>
      <w:bookmarkStart w:id="35" w:name="_Ref211519493"/>
      <w:bookmarkEnd w:id="34"/>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5"/>
    </w:p>
    <w:p w14:paraId="00000075" w14:textId="3961943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6"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6"/>
    </w:p>
    <w:p w14:paraId="00000076" w14:textId="11BA42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9 měsíců a že všichni účastníci nabídkového řízení budou schopni v této době dokončit proces výběru dodavatele vozidel pro plnění veřejné zakázky.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1B90289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7" w:name="_Ref211519657"/>
      <w:bookmarkStart w:id="38" w:name="_Toc213483895"/>
      <w:r w:rsidRPr="00025755">
        <w:t>Technické podmínky vymezující předmět veřejné zakázky</w:t>
      </w:r>
      <w:bookmarkEnd w:id="37"/>
      <w:bookmarkEnd w:id="38"/>
    </w:p>
    <w:p w14:paraId="0000007E" w14:textId="1C80E58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 xml:space="preserve">vozidly </w:t>
      </w:r>
      <w:r w:rsidR="0010376D">
        <w:rPr>
          <w:rFonts w:asciiTheme="minorHAnsi" w:eastAsia="Calibri" w:hAnsiTheme="minorHAnsi" w:cstheme="minorHAnsi"/>
          <w:color w:val="000000"/>
          <w:sz w:val="22"/>
          <w:szCs w:val="22"/>
        </w:rPr>
        <w:t>elektrické</w:t>
      </w:r>
      <w:r w:rsidR="00F50565" w:rsidRPr="00F50565">
        <w:rPr>
          <w:rFonts w:asciiTheme="minorHAnsi" w:eastAsia="Calibri" w:hAnsiTheme="minorHAnsi" w:cstheme="minorHAnsi"/>
          <w:color w:val="000000"/>
          <w:sz w:val="22"/>
          <w:szCs w:val="22"/>
        </w:rPr>
        <w:t xml:space="preserve">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22815E72"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9" w:name="_heading=h.p5qkdxaz1ahs" w:colFirst="0" w:colLast="0"/>
      <w:bookmarkEnd w:id="39"/>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40" w:name="_Toc213483896"/>
      <w:r w:rsidRPr="00025755">
        <w:t>Obchodní a platební podmínky</w:t>
      </w:r>
      <w:bookmarkEnd w:id="40"/>
    </w:p>
    <w:p w14:paraId="00000084" w14:textId="0BD0879B"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1" w:name="_heading=h.tf8fovmpg5r8" w:colFirst="0" w:colLast="0"/>
      <w:bookmarkEnd w:id="41"/>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882D2A">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159E1F89" w:rsidR="00C65D6C" w:rsidRPr="002652CB" w:rsidRDefault="00000000">
      <w:pPr>
        <w:keepNext/>
        <w:keepLines/>
        <w:numPr>
          <w:ilvl w:val="1"/>
          <w:numId w:val="1"/>
        </w:numPr>
        <w:pBdr>
          <w:top w:val="nil"/>
          <w:left w:val="nil"/>
          <w:bottom w:val="nil"/>
          <w:right w:val="nil"/>
          <w:between w:val="nil"/>
        </w:pBdr>
        <w:spacing w:before="240" w:after="240"/>
        <w:jc w:val="both"/>
        <w:rPr>
          <w:rFonts w:asciiTheme="minorHAnsi" w:hAnsiTheme="minorHAnsi" w:cstheme="minorHAnsi"/>
        </w:rPr>
      </w:pPr>
      <w:bookmarkStart w:id="42" w:name="_heading=h.fog5bxm9c211" w:colFirst="0" w:colLast="0"/>
      <w:bookmarkStart w:id="43" w:name="_Ref211519573"/>
      <w:bookmarkEnd w:id="42"/>
      <w:r w:rsidRPr="00025755">
        <w:rPr>
          <w:rFonts w:asciiTheme="minorHAnsi" w:eastAsia="Calibri" w:hAnsiTheme="minorHAnsi" w:cstheme="minorHAnsi"/>
          <w:b/>
          <w:color w:val="000000"/>
          <w:sz w:val="22"/>
          <w:szCs w:val="22"/>
        </w:rPr>
        <w:lastRenderedPageBreak/>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7B5AE2">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43"/>
    </w:p>
    <w:p w14:paraId="00000086" w14:textId="4F843E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4" w:name="_heading=h.f9d40k0c2uo" w:colFirst="0" w:colLast="0"/>
      <w:bookmarkStart w:id="45" w:name="_Ref211519462"/>
      <w:bookmarkEnd w:id="44"/>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5"/>
    </w:p>
    <w:p w14:paraId="00000087" w14:textId="10071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6" w:name="_heading=h.11op2ia0w6et" w:colFirst="0" w:colLast="0"/>
      <w:bookmarkStart w:id="47" w:name="_Ref211519521"/>
      <w:bookmarkEnd w:id="46"/>
      <w:r w:rsidRPr="002652CB">
        <w:rPr>
          <w:rFonts w:asciiTheme="minorHAnsi" w:eastAsia="Calibri" w:hAnsiTheme="minorHAnsi" w:cstheme="minorHAnsi"/>
          <w:color w:val="000000"/>
          <w:sz w:val="22"/>
          <w:szCs w:val="22"/>
        </w:rPr>
        <w:t>Zadavatel upozorňuje dodavatele, že v čl. </w:t>
      </w:r>
      <w:r w:rsidR="00D57855">
        <w:rPr>
          <w:rFonts w:asciiTheme="minorHAnsi" w:eastAsia="Calibri" w:hAnsiTheme="minorHAnsi" w:cstheme="minorHAnsi"/>
          <w:color w:val="000000"/>
          <w:sz w:val="22"/>
          <w:szCs w:val="22"/>
        </w:rPr>
        <w:t>31</w:t>
      </w:r>
      <w:r w:rsidR="0047422F" w:rsidRPr="002652CB">
        <w:rPr>
          <w:rFonts w:asciiTheme="minorHAnsi" w:eastAsia="Calibri" w:hAnsiTheme="minorHAnsi" w:cstheme="minorHAnsi"/>
          <w:color w:val="000000"/>
          <w:sz w:val="22"/>
          <w:szCs w:val="22"/>
        </w:rPr>
        <w:t xml:space="preserve"> </w:t>
      </w:r>
      <w:r w:rsidR="005A19CF">
        <w:rPr>
          <w:rFonts w:asciiTheme="minorHAnsi" w:eastAsia="Calibri" w:hAnsiTheme="minorHAnsi" w:cstheme="minorHAnsi"/>
          <w:color w:val="000000"/>
          <w:sz w:val="22"/>
          <w:szCs w:val="22"/>
        </w:rPr>
        <w:t xml:space="preserve">závazného návrhu smlouvy </w:t>
      </w:r>
      <w:r w:rsidR="005A19CF" w:rsidRPr="00025755">
        <w:rPr>
          <w:rFonts w:asciiTheme="minorHAnsi" w:eastAsia="Calibri" w:hAnsiTheme="minorHAnsi" w:cstheme="minorHAnsi"/>
          <w:color w:val="000000"/>
          <w:sz w:val="22"/>
          <w:szCs w:val="22"/>
        </w:rPr>
        <w:t>(</w:t>
      </w:r>
      <w:r w:rsidR="005A19CF">
        <w:rPr>
          <w:rFonts w:asciiTheme="minorHAnsi" w:eastAsia="Calibri" w:hAnsiTheme="minorHAnsi" w:cstheme="minorHAnsi"/>
          <w:color w:val="000000"/>
          <w:sz w:val="22"/>
          <w:szCs w:val="22"/>
        </w:rPr>
        <w:fldChar w:fldCharType="begin"/>
      </w:r>
      <w:r w:rsidR="005A19CF">
        <w:rPr>
          <w:rFonts w:asciiTheme="minorHAnsi" w:eastAsia="Calibri" w:hAnsiTheme="minorHAnsi" w:cstheme="minorHAnsi"/>
          <w:color w:val="000000"/>
          <w:sz w:val="22"/>
          <w:szCs w:val="22"/>
        </w:rPr>
        <w:instrText xml:space="preserve"> REF _Ref213670522 \r \h </w:instrText>
      </w:r>
      <w:r w:rsidR="005A19CF">
        <w:rPr>
          <w:rFonts w:asciiTheme="minorHAnsi" w:eastAsia="Calibri" w:hAnsiTheme="minorHAnsi" w:cstheme="minorHAnsi"/>
          <w:color w:val="000000"/>
          <w:sz w:val="22"/>
          <w:szCs w:val="22"/>
        </w:rPr>
      </w:r>
      <w:r w:rsidR="005A19CF">
        <w:rPr>
          <w:rFonts w:asciiTheme="minorHAnsi" w:eastAsia="Calibri" w:hAnsiTheme="minorHAnsi" w:cstheme="minorHAnsi"/>
          <w:color w:val="000000"/>
          <w:sz w:val="22"/>
          <w:szCs w:val="22"/>
        </w:rPr>
        <w:fldChar w:fldCharType="separate"/>
      </w:r>
      <w:r w:rsidR="005A19CF">
        <w:rPr>
          <w:rFonts w:asciiTheme="minorHAnsi" w:eastAsia="Calibri" w:hAnsiTheme="minorHAnsi" w:cstheme="minorHAnsi"/>
          <w:color w:val="000000"/>
          <w:sz w:val="22"/>
          <w:szCs w:val="22"/>
        </w:rPr>
        <w:t>Příloha č. 2</w:t>
      </w:r>
      <w:r w:rsidR="005A19CF">
        <w:rPr>
          <w:rFonts w:asciiTheme="minorHAnsi" w:eastAsia="Calibri" w:hAnsiTheme="minorHAnsi" w:cstheme="minorHAnsi"/>
          <w:color w:val="000000"/>
          <w:sz w:val="22"/>
          <w:szCs w:val="22"/>
        </w:rPr>
        <w:fldChar w:fldCharType="end"/>
      </w:r>
      <w:r w:rsidR="005A19CF">
        <w:rPr>
          <w:rFonts w:asciiTheme="minorHAnsi" w:eastAsia="Calibri" w:hAnsiTheme="minorHAnsi" w:cstheme="minorHAnsi"/>
          <w:color w:val="000000"/>
          <w:sz w:val="22"/>
          <w:szCs w:val="22"/>
        </w:rPr>
        <w:t xml:space="preserve"> </w:t>
      </w:r>
      <w:r w:rsidR="005A19C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požaduje, aby Dopravce vyvíjel maximální úsilí k získání dotací z veřejných prostředků (včetně prostředků z fondů EU) mj. na pořízení vozidel určených k plnění závazku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nebo jejich součástí či příslušenství, přičemž tento požadavek se uplatní již pro pořízení základní</w:t>
      </w:r>
      <w:r w:rsidR="003153B6">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soubor</w:t>
      </w:r>
      <w:r w:rsidR="003153B6">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vozidel urče</w:t>
      </w:r>
      <w:r w:rsidR="00BA51E2">
        <w:rPr>
          <w:rFonts w:asciiTheme="minorHAnsi" w:eastAsia="Calibri" w:hAnsiTheme="minorHAnsi" w:cstheme="minorHAnsi"/>
          <w:color w:val="000000"/>
          <w:sz w:val="22"/>
          <w:szCs w:val="22"/>
        </w:rPr>
        <w:t>ných</w:t>
      </w:r>
      <w:r w:rsidRPr="002652CB">
        <w:rPr>
          <w:rFonts w:asciiTheme="minorHAnsi" w:eastAsia="Calibri" w:hAnsiTheme="minorHAnsi" w:cstheme="minorHAnsi"/>
          <w:color w:val="000000"/>
          <w:sz w:val="22"/>
          <w:szCs w:val="22"/>
        </w:rPr>
        <w:t xml:space="preserve"> k plnění závazk</w:t>
      </w:r>
      <w:r w:rsidR="0035709D">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b/>
          <w:color w:val="000000"/>
          <w:sz w:val="22"/>
          <w:szCs w:val="22"/>
        </w:rPr>
        <w:t>Zadavatel proto upozorňuje dodavatele na nutnost přizpůsobit pořízení vozidel určených k plnění závazk</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dle </w:t>
      </w:r>
      <w:r w:rsidR="004976FF">
        <w:rPr>
          <w:rFonts w:asciiTheme="minorHAnsi" w:eastAsia="Calibri" w:hAnsiTheme="minorHAnsi" w:cstheme="minorHAnsi"/>
          <w:b/>
          <w:color w:val="000000"/>
          <w:sz w:val="22"/>
          <w:szCs w:val="22"/>
        </w:rPr>
        <w:t>smlouvy</w:t>
      </w:r>
      <w:r w:rsidRPr="002652CB">
        <w:rPr>
          <w:rFonts w:asciiTheme="minorHAnsi" w:eastAsia="Calibri" w:hAnsiTheme="minorHAnsi" w:cstheme="minorHAnsi"/>
          <w:b/>
          <w:color w:val="000000"/>
          <w:sz w:val="22"/>
          <w:szCs w:val="22"/>
        </w:rPr>
        <w:t xml:space="preserve"> podmínkám poskytovatele dotace z příslušn</w:t>
      </w:r>
      <w:r w:rsidR="008E23CB">
        <w:rPr>
          <w:rFonts w:asciiTheme="minorHAnsi" w:eastAsia="Calibri" w:hAnsiTheme="minorHAnsi" w:cstheme="minorHAnsi"/>
          <w:b/>
          <w:color w:val="000000"/>
          <w:sz w:val="22"/>
          <w:szCs w:val="22"/>
        </w:rPr>
        <w:t>ých</w:t>
      </w:r>
      <w:r w:rsidRPr="002652CB">
        <w:rPr>
          <w:rFonts w:asciiTheme="minorHAnsi" w:eastAsia="Calibri" w:hAnsiTheme="minorHAnsi" w:cstheme="minorHAnsi"/>
          <w:b/>
          <w:color w:val="000000"/>
          <w:sz w:val="22"/>
          <w:szCs w:val="22"/>
        </w:rPr>
        <w:t xml:space="preserve"> dotační</w:t>
      </w:r>
      <w:r w:rsidR="008E23CB">
        <w:rPr>
          <w:rFonts w:asciiTheme="minorHAnsi" w:eastAsia="Calibri" w:hAnsiTheme="minorHAnsi" w:cstheme="minorHAnsi"/>
          <w:b/>
          <w:color w:val="000000"/>
          <w:sz w:val="22"/>
          <w:szCs w:val="22"/>
        </w:rPr>
        <w:t>ch</w:t>
      </w:r>
      <w:r w:rsidRPr="002652CB">
        <w:rPr>
          <w:rFonts w:asciiTheme="minorHAnsi" w:eastAsia="Calibri" w:hAnsiTheme="minorHAnsi" w:cstheme="minorHAnsi"/>
          <w:b/>
          <w:color w:val="000000"/>
          <w:sz w:val="22"/>
          <w:szCs w:val="22"/>
        </w:rPr>
        <w:t xml:space="preserve"> program</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a zákonným požadavkům spojeným s případným získáním dotac</w:t>
      </w:r>
      <w:r w:rsidR="008E23CB">
        <w:rPr>
          <w:rFonts w:asciiTheme="minorHAnsi" w:eastAsia="Calibri" w:hAnsiTheme="minorHAnsi" w:cstheme="minorHAnsi"/>
          <w:b/>
          <w:color w:val="000000"/>
          <w:sz w:val="22"/>
          <w:szCs w:val="22"/>
        </w:rPr>
        <w:t>í</w:t>
      </w:r>
      <w:r w:rsidRPr="002652CB">
        <w:rPr>
          <w:rFonts w:asciiTheme="minorHAnsi" w:eastAsia="Calibri" w:hAnsiTheme="minorHAnsi" w:cstheme="minorHAnsi"/>
          <w:b/>
          <w:color w:val="000000"/>
          <w:sz w:val="22"/>
          <w:szCs w:val="22"/>
        </w:rPr>
        <w:t xml:space="preserve"> z veřejných prostředků na pořízení těchto vozidel (dodavatel může v této situaci naplnit podmínky tzv. dotovaného zadavatele, resp. zadavatele dotované zakázky dle § 4 odst. 2 ZZVZ). Uvedené znamená, že dodavatel bude muset vybrat dodavatele vozidel </w:t>
      </w:r>
      <w:r w:rsidR="0060786F" w:rsidRPr="0060786F">
        <w:rPr>
          <w:rFonts w:asciiTheme="minorHAnsi" w:eastAsia="Calibri" w:hAnsiTheme="minorHAnsi" w:cstheme="minorHAnsi"/>
          <w:b/>
          <w:color w:val="000000"/>
          <w:sz w:val="22"/>
          <w:szCs w:val="22"/>
        </w:rPr>
        <w:t xml:space="preserve">EMU 130 a BEMU 130 </w:t>
      </w:r>
      <w:r w:rsidR="0060786F">
        <w:rPr>
          <w:rFonts w:asciiTheme="minorHAnsi" w:eastAsia="Calibri" w:hAnsiTheme="minorHAnsi" w:cstheme="minorHAnsi"/>
          <w:b/>
          <w:color w:val="000000"/>
          <w:sz w:val="22"/>
          <w:szCs w:val="22"/>
        </w:rPr>
        <w:t xml:space="preserve">(nikoli EMU 140) </w:t>
      </w:r>
      <w:r w:rsidRPr="002652CB">
        <w:rPr>
          <w:rFonts w:asciiTheme="minorHAnsi" w:eastAsia="Calibri" w:hAnsiTheme="minorHAnsi" w:cstheme="minorHAnsi"/>
          <w:b/>
          <w:color w:val="000000"/>
          <w:sz w:val="22"/>
          <w:szCs w:val="22"/>
        </w:rPr>
        <w:t xml:space="preserve">určených k plnění závazku dle </w:t>
      </w:r>
      <w:r w:rsidR="009438EC">
        <w:rPr>
          <w:rFonts w:asciiTheme="minorHAnsi" w:eastAsia="Calibri" w:hAnsiTheme="minorHAnsi" w:cstheme="minorHAnsi"/>
          <w:b/>
          <w:color w:val="000000"/>
          <w:sz w:val="22"/>
          <w:szCs w:val="22"/>
        </w:rPr>
        <w:t>smlouvy</w:t>
      </w:r>
      <w:r w:rsidRPr="002652CB">
        <w:rPr>
          <w:rFonts w:asciiTheme="minorHAnsi" w:eastAsia="Calibri" w:hAnsiTheme="minorHAnsi" w:cstheme="minorHAnsi"/>
          <w:b/>
          <w:color w:val="000000"/>
          <w:sz w:val="22"/>
          <w:szCs w:val="22"/>
        </w:rPr>
        <w:t xml:space="preserve"> postupem podle ZZVZ.</w:t>
      </w:r>
      <w:r w:rsidRPr="002652CB">
        <w:rPr>
          <w:rFonts w:asciiTheme="minorHAnsi" w:eastAsia="Calibri" w:hAnsiTheme="minorHAnsi" w:cstheme="minorHAnsi"/>
          <w:color w:val="000000"/>
          <w:sz w:val="22"/>
          <w:szCs w:val="22"/>
        </w:rPr>
        <w:t xml:space="preserve"> Zadavatel bude konkrétně požadovat, aby dodavatel žádal</w:t>
      </w:r>
      <w:r w:rsidR="0028344A">
        <w:rPr>
          <w:rFonts w:asciiTheme="minorHAnsi" w:eastAsia="Calibri" w:hAnsiTheme="minorHAnsi" w:cstheme="minorHAnsi"/>
          <w:color w:val="000000"/>
          <w:sz w:val="22"/>
          <w:szCs w:val="22"/>
        </w:rPr>
        <w:t xml:space="preserve"> </w:t>
      </w:r>
      <w:r w:rsidR="0028344A" w:rsidRPr="002652CB">
        <w:rPr>
          <w:rFonts w:asciiTheme="minorHAnsi" w:eastAsia="Calibri" w:hAnsiTheme="minorHAnsi" w:cstheme="minorHAnsi"/>
          <w:color w:val="000000"/>
          <w:sz w:val="22"/>
          <w:szCs w:val="22"/>
        </w:rPr>
        <w:t>o</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 xml:space="preserve">dotaci na pořízení vozidel </w:t>
      </w:r>
      <w:r w:rsidR="00F20A44">
        <w:rPr>
          <w:rFonts w:asciiTheme="minorHAnsi" w:eastAsia="Calibri" w:hAnsiTheme="minorHAnsi" w:cstheme="minorHAnsi"/>
          <w:color w:val="000000"/>
          <w:sz w:val="22"/>
          <w:szCs w:val="22"/>
        </w:rPr>
        <w:t xml:space="preserve">EMU 130 a BEMU 130 </w:t>
      </w:r>
      <w:r w:rsidRPr="002652CB">
        <w:rPr>
          <w:rFonts w:asciiTheme="minorHAnsi" w:eastAsia="Calibri" w:hAnsiTheme="minorHAnsi" w:cstheme="minorHAnsi"/>
          <w:color w:val="000000"/>
          <w:sz w:val="22"/>
          <w:szCs w:val="22"/>
        </w:rPr>
        <w:t xml:space="preserve">v rámci 2. kola výzvy z programu </w:t>
      </w:r>
      <w:proofErr w:type="spellStart"/>
      <w:r w:rsidRPr="002652CB">
        <w:rPr>
          <w:rFonts w:asciiTheme="minorHAnsi" w:eastAsia="Calibri" w:hAnsiTheme="minorHAnsi" w:cstheme="minorHAnsi"/>
          <w:color w:val="000000"/>
          <w:sz w:val="22"/>
          <w:szCs w:val="22"/>
        </w:rPr>
        <w:t>TRANSGov</w:t>
      </w:r>
      <w:proofErr w:type="spellEnd"/>
      <w:r w:rsidRPr="002652CB">
        <w:rPr>
          <w:rFonts w:asciiTheme="minorHAnsi" w:eastAsia="Calibri" w:hAnsiTheme="minorHAnsi" w:cstheme="minorHAnsi"/>
          <w:color w:val="000000"/>
          <w:sz w:val="22"/>
          <w:szCs w:val="22"/>
        </w:rPr>
        <w:t xml:space="preserve">: Modernizace veřejné dopravy (číslo výzvy </w:t>
      </w:r>
      <w:proofErr w:type="spellStart"/>
      <w:r w:rsidRPr="002652CB">
        <w:rPr>
          <w:rFonts w:asciiTheme="minorHAnsi" w:eastAsia="Calibri" w:hAnsiTheme="minorHAnsi" w:cstheme="minorHAnsi"/>
          <w:color w:val="000000"/>
          <w:sz w:val="22"/>
          <w:szCs w:val="22"/>
        </w:rPr>
        <w:t>ModF</w:t>
      </w:r>
      <w:proofErr w:type="spellEnd"/>
      <w:r w:rsidRPr="002652CB">
        <w:rPr>
          <w:rFonts w:asciiTheme="minorHAnsi" w:eastAsia="Calibri" w:hAnsiTheme="minorHAnsi" w:cstheme="minorHAnsi"/>
          <w:color w:val="000000"/>
          <w:sz w:val="22"/>
          <w:szCs w:val="22"/>
        </w:rPr>
        <w:t xml:space="preserve">: </w:t>
      </w:r>
      <w:proofErr w:type="spellStart"/>
      <w:r w:rsidRPr="002652CB">
        <w:rPr>
          <w:rFonts w:asciiTheme="minorHAnsi" w:eastAsia="Calibri" w:hAnsiTheme="minorHAnsi" w:cstheme="minorHAnsi"/>
          <w:color w:val="000000"/>
          <w:sz w:val="22"/>
          <w:szCs w:val="22"/>
        </w:rPr>
        <w:t>TRANSGov</w:t>
      </w:r>
      <w:proofErr w:type="spellEnd"/>
      <w:r w:rsidRPr="002652CB">
        <w:rPr>
          <w:rFonts w:asciiTheme="minorHAnsi" w:eastAsia="Calibri" w:hAnsiTheme="minorHAnsi" w:cstheme="minorHAnsi"/>
          <w:color w:val="000000"/>
          <w:sz w:val="22"/>
          <w:szCs w:val="22"/>
        </w:rPr>
        <w:t xml:space="preserve"> </w:t>
      </w:r>
      <w:r w:rsidR="0028344A">
        <w:rPr>
          <w:rFonts w:asciiTheme="minorHAnsi" w:eastAsia="Calibri" w:hAnsiTheme="minorHAnsi" w:cstheme="minorHAnsi"/>
          <w:color w:val="000000"/>
          <w:sz w:val="22"/>
          <w:szCs w:val="22"/>
        </w:rPr>
        <w:t>č. </w:t>
      </w:r>
      <w:r w:rsidR="0028344A" w:rsidRPr="002652CB">
        <w:rPr>
          <w:rFonts w:asciiTheme="minorHAnsi" w:eastAsia="Calibri" w:hAnsiTheme="minorHAnsi" w:cstheme="minorHAnsi"/>
          <w:color w:val="000000"/>
          <w:sz w:val="22"/>
          <w:szCs w:val="22"/>
        </w:rPr>
        <w:t>1</w:t>
      </w:r>
      <w:r w:rsidRPr="002652CB">
        <w:rPr>
          <w:rFonts w:asciiTheme="minorHAnsi" w:eastAsia="Calibri" w:hAnsiTheme="minorHAnsi" w:cstheme="minorHAnsi"/>
          <w:color w:val="000000"/>
          <w:sz w:val="22"/>
          <w:szCs w:val="22"/>
        </w:rPr>
        <w:t>/2024).</w:t>
      </w:r>
      <w:bookmarkEnd w:id="47"/>
    </w:p>
    <w:p w14:paraId="00000088" w14:textId="77777777" w:rsidR="00C65D6C" w:rsidRPr="002652CB" w:rsidRDefault="00000000" w:rsidP="00611C34">
      <w:pPr>
        <w:pStyle w:val="Nadpis1"/>
      </w:pPr>
      <w:bookmarkStart w:id="48" w:name="_Ref211519841"/>
      <w:bookmarkStart w:id="49" w:name="_Toc213483897"/>
      <w:r w:rsidRPr="002652CB">
        <w:t>Požadavky na způsob zpracování nabídkové ceny</w:t>
      </w:r>
      <w:bookmarkEnd w:id="48"/>
      <w:bookmarkEnd w:id="49"/>
    </w:p>
    <w:p w14:paraId="00000089" w14:textId="2899C22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0" w:name="_heading=h.rmpovqcdsqkj" w:colFirst="0" w:colLast="0"/>
      <w:bookmarkEnd w:id="50"/>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1" w:name="_heading=h.jo65uafkxot1" w:colFirst="0" w:colLast="0"/>
      <w:bookmarkEnd w:id="51"/>
      <w:r w:rsidRPr="002652CB">
        <w:rPr>
          <w:rFonts w:asciiTheme="minorHAnsi" w:eastAsia="Calibri" w:hAnsiTheme="minorHAnsi" w:cstheme="minorHAnsi"/>
          <w:color w:val="000000"/>
          <w:sz w:val="22"/>
          <w:szCs w:val="22"/>
        </w:rPr>
        <w:lastRenderedPageBreak/>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0C920B0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C9467E">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457C40A9"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2A8D7E32"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w:t>
      </w:r>
      <w:proofErr w:type="spellStart"/>
      <w:r w:rsidRPr="002652CB">
        <w:rPr>
          <w:rFonts w:asciiTheme="minorHAnsi" w:eastAsia="Calibri" w:hAnsiTheme="minorHAnsi" w:cstheme="minorHAnsi"/>
          <w:color w:val="000000"/>
          <w:sz w:val="22"/>
          <w:szCs w:val="22"/>
        </w:rPr>
        <w:t>xlsx</w:t>
      </w:r>
      <w:proofErr w:type="spellEnd"/>
      <w:r w:rsidRPr="002652CB">
        <w:rPr>
          <w:rFonts w:asciiTheme="minorHAnsi" w:eastAsia="Calibri" w:hAnsiTheme="minorHAnsi" w:cstheme="minorHAnsi"/>
          <w:color w:val="000000"/>
          <w:sz w:val="22"/>
          <w:szCs w:val="22"/>
        </w:rPr>
        <w:t xml:space="preserve">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53AED25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upozorňuje dodavatele, že v případě, že pro plnění veřejné zakázky použije majetek, který byl pořízen s využitím investiční dotace, je dodavatel povinen při zpracování podrobné kalkulace 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7193F">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0A28804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EA0A2C">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52" w:name="_Toc213483898"/>
      <w:r w:rsidRPr="00A63725">
        <w:t>Mimořádně nízká nabídková cena</w:t>
      </w:r>
      <w:bookmarkEnd w:id="52"/>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53" w:name="_Ref211519018"/>
      <w:bookmarkStart w:id="54" w:name="_Toc213483899"/>
      <w:r w:rsidRPr="00A63725">
        <w:lastRenderedPageBreak/>
        <w:t>Hodnocení nabídek</w:t>
      </w:r>
      <w:bookmarkEnd w:id="53"/>
      <w:bookmarkEnd w:id="54"/>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5" w:name="_heading=h.pyoka0hp4sqc" w:colFirst="0" w:colLast="0"/>
      <w:bookmarkEnd w:id="55"/>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1F1D1B4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76D6FDB"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6" w:name="_heading=h.ofz12ciq8tth" w:colFirst="0" w:colLast="0"/>
      <w:bookmarkEnd w:id="56"/>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631779">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E34F20">
        <w:rPr>
          <w:rFonts w:asciiTheme="minorHAnsi" w:eastAsia="Calibri" w:hAnsiTheme="minorHAnsi" w:cstheme="minorHAnsi"/>
          <w:b/>
          <w:color w:val="000000"/>
          <w:sz w:val="22"/>
          <w:szCs w:val="22"/>
        </w:rPr>
        <w:t>B5</w:t>
      </w:r>
      <w:r w:rsidR="002544FB">
        <w:rPr>
          <w:rFonts w:asciiTheme="minorHAnsi" w:eastAsia="Calibri" w:hAnsiTheme="minorHAnsi" w:cstheme="minorHAnsi"/>
          <w:b/>
          <w:color w:val="000000"/>
          <w:sz w:val="22"/>
          <w:szCs w:val="22"/>
        </w:rPr>
        <w:t xml:space="preserve"> (Vážená průměrná nabídková cena </w:t>
      </w:r>
      <w:r w:rsidR="002544FB" w:rsidRPr="003308A0">
        <w:rPr>
          <w:rFonts w:asciiTheme="minorHAnsi" w:eastAsia="Calibri" w:hAnsiTheme="minorHAnsi" w:cstheme="minorHAnsi"/>
          <w:b/>
          <w:color w:val="000000"/>
          <w:sz w:val="22"/>
          <w:szCs w:val="22"/>
        </w:rPr>
        <w:t>[</w:t>
      </w:r>
      <w:r w:rsidR="002544FB">
        <w:rPr>
          <w:rFonts w:asciiTheme="minorHAnsi" w:eastAsia="Calibri" w:hAnsiTheme="minorHAnsi" w:cstheme="minorHAnsi"/>
          <w:b/>
          <w:color w:val="000000"/>
          <w:sz w:val="22"/>
          <w:szCs w:val="22"/>
          <w:lang w:val="cs-CZ"/>
        </w:rPr>
        <w:t>Kč/</w:t>
      </w:r>
      <w:proofErr w:type="spellStart"/>
      <w:r w:rsidR="002544FB">
        <w:rPr>
          <w:rFonts w:asciiTheme="minorHAnsi" w:eastAsia="Calibri" w:hAnsiTheme="minorHAnsi" w:cstheme="minorHAnsi"/>
          <w:b/>
          <w:color w:val="000000"/>
          <w:sz w:val="22"/>
          <w:szCs w:val="22"/>
          <w:lang w:val="cs-CZ"/>
        </w:rPr>
        <w:t>vlkm</w:t>
      </w:r>
      <w:proofErr w:type="spellEnd"/>
      <w:r w:rsidR="002544FB" w:rsidRPr="003308A0">
        <w:rPr>
          <w:rFonts w:asciiTheme="minorHAnsi" w:eastAsia="Calibri" w:hAnsiTheme="minorHAnsi" w:cstheme="minorHAnsi"/>
          <w:b/>
          <w:color w:val="000000"/>
          <w:sz w:val="22"/>
          <w:szCs w:val="22"/>
        </w:rPr>
        <w:t>]</w:t>
      </w:r>
      <w:r w:rsidR="002544FB">
        <w:rPr>
          <w:rFonts w:asciiTheme="minorHAnsi" w:eastAsia="Calibri" w:hAnsiTheme="minorHAnsi" w:cstheme="minorHAnsi"/>
          <w:b/>
          <w:color w:val="000000"/>
          <w:sz w:val="22"/>
          <w:szCs w:val="22"/>
        </w:rPr>
        <w:t>)</w:t>
      </w:r>
      <w:r w:rsidRPr="002652CB">
        <w:rPr>
          <w:rFonts w:asciiTheme="minorHAnsi" w:eastAsia="Calibri" w:hAnsiTheme="minorHAnsi" w:cstheme="minorHAnsi"/>
          <w:color w:val="000000"/>
          <w:sz w:val="22"/>
          <w:szCs w:val="22"/>
        </w:rPr>
        <w:t>.</w:t>
      </w:r>
    </w:p>
    <w:p w14:paraId="0000009F" w14:textId="2B9390ED"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Zadavatel vybere jako ekonomicky nejvýhodnější konečnou nabídku s nejnižší nabídkovou cenou v Kč bez DPH.</w:t>
      </w:r>
    </w:p>
    <w:p w14:paraId="000000A1" w14:textId="03350FC1"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r w:rsidR="002544FB">
        <w:rPr>
          <w:rFonts w:asciiTheme="minorHAnsi" w:eastAsia="Calibri" w:hAnsiTheme="minorHAnsi" w:cstheme="minorHAnsi"/>
          <w:color w:val="000000"/>
          <w:sz w:val="22"/>
          <w:szCs w:val="22"/>
        </w:rPr>
        <w:t>MV Přepočtený</w:t>
      </w:r>
      <w:r w:rsidRPr="008E5BA7">
        <w:rPr>
          <w:rFonts w:asciiTheme="minorHAnsi" w:eastAsia="Calibri" w:hAnsiTheme="minorHAnsi" w:cstheme="minorHAnsi"/>
          <w:color w:val="000000"/>
          <w:sz w:val="22"/>
          <w:szCs w:val="22"/>
        </w:rPr>
        <w:t xml:space="preserve">“, buňka </w:t>
      </w:r>
      <w:r w:rsidR="00566BF4">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7" w:name="_Toc213483900"/>
      <w:r w:rsidRPr="002652CB">
        <w:t>Výběr dodavatele</w:t>
      </w:r>
      <w:bookmarkEnd w:id="57"/>
    </w:p>
    <w:p w14:paraId="000000A3" w14:textId="531C7C93"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8" w:name="_heading=h.kgucc3ebcmc4" w:colFirst="0" w:colLast="0"/>
      <w:bookmarkStart w:id="59" w:name="_Ref211519209"/>
      <w:bookmarkEnd w:id="58"/>
      <w:r w:rsidRPr="002652CB">
        <w:rPr>
          <w:rFonts w:asciiTheme="minorHAnsi" w:eastAsia="Calibri" w:hAnsiTheme="minorHAnsi" w:cstheme="minorHAnsi"/>
          <w:color w:val="000000"/>
          <w:sz w:val="22"/>
          <w:szCs w:val="22"/>
        </w:rPr>
        <w:t>Vybraný dodavatel bude zadavatelem nebo hodnoticí komisí vyzván k</w:t>
      </w:r>
      <w:bookmarkEnd w:id="59"/>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lastRenderedPageBreak/>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0" w:name="_heading=h.spfoz5q1k620" w:colFirst="0" w:colLast="0"/>
      <w:bookmarkEnd w:id="60"/>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19CAE596"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AF" w14:textId="50A7A163"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1" w:name="_heading=h.m0kvd4nbler" w:colFirst="0" w:colLast="0"/>
      <w:bookmarkStart w:id="62" w:name="_Ref211519264"/>
      <w:bookmarkEnd w:id="61"/>
      <w:r w:rsidRPr="002652CB">
        <w:rPr>
          <w:rFonts w:asciiTheme="minorHAnsi" w:eastAsia="Calibri" w:hAnsiTheme="minorHAnsi" w:cstheme="minorHAnsi"/>
          <w:color w:val="000000"/>
          <w:sz w:val="22"/>
          <w:szCs w:val="22"/>
        </w:rPr>
        <w:t xml:space="preserve">Vybraný dodavatel je povinen jako podmínku pro uzavření </w:t>
      </w:r>
      <w:r w:rsidR="00382DA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uzavřít na písemnou výzvu se zadavatelem v elektronické podobě NDA ve znění dle závazného vzoru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_Ref213482609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16</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ledaže tak učinil již před podáním nabídky v souladu s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_Ref211519233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Do NDA budou před jejím uzavřením doplněny identifikační údaje vybraného dodavatele a další údaje označené k doplnění.</w:t>
      </w:r>
      <w:bookmarkEnd w:id="62"/>
    </w:p>
    <w:p w14:paraId="000000B0" w14:textId="4605CC0A"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Nesplnění povinnosti vybraného dodavatele podle </w:t>
      </w:r>
      <w:r w:rsidR="00212BB5">
        <w:rPr>
          <w:rFonts w:asciiTheme="minorHAnsi" w:eastAsia="Calibri" w:hAnsiTheme="minorHAnsi" w:cstheme="minorHAnsi"/>
          <w:color w:val="000000"/>
          <w:sz w:val="22"/>
          <w:szCs w:val="22"/>
        </w:rPr>
        <w:t xml:space="preserve">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_Ref211519264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15.7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bude považováno za neposkytnutí součinnosti k uzavření </w:t>
      </w:r>
      <w:r w:rsidR="001A68C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 124 odst. 1 ZZVZ.</w:t>
      </w:r>
    </w:p>
    <w:p w14:paraId="000000B1" w14:textId="77777777" w:rsidR="00C65D6C" w:rsidRPr="002652CB" w:rsidRDefault="00000000" w:rsidP="00611C34">
      <w:pPr>
        <w:pStyle w:val="Nadpis1"/>
      </w:pPr>
      <w:bookmarkStart w:id="63" w:name="_Toc213483901"/>
      <w:r w:rsidRPr="002652CB">
        <w:t>Závaznost požadavků zadavatele</w:t>
      </w:r>
      <w:bookmarkEnd w:id="63"/>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4" w:name="_heading=h.ajwejfv3m7g1" w:colFirst="0" w:colLast="0"/>
      <w:bookmarkStart w:id="65" w:name="_Ref211519289"/>
      <w:bookmarkEnd w:id="64"/>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5"/>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6" w:name="_heading=h.wrx4odyt6glj" w:colFirst="0" w:colLast="0"/>
      <w:bookmarkStart w:id="67" w:name="_Ref211519296"/>
      <w:bookmarkEnd w:id="66"/>
      <w:r w:rsidRPr="002652CB">
        <w:rPr>
          <w:rFonts w:asciiTheme="minorHAnsi" w:eastAsia="Calibri" w:hAnsiTheme="minorHAnsi" w:cstheme="minorHAnsi"/>
          <w:color w:val="000000"/>
          <w:sz w:val="22"/>
          <w:szCs w:val="22"/>
        </w:rPr>
        <w:t xml:space="preserve">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w:t>
      </w:r>
      <w:r w:rsidRPr="002652CB">
        <w:rPr>
          <w:rFonts w:asciiTheme="minorHAnsi" w:eastAsia="Calibri" w:hAnsiTheme="minorHAnsi" w:cstheme="minorHAnsi"/>
          <w:color w:val="000000"/>
          <w:sz w:val="22"/>
          <w:szCs w:val="22"/>
        </w:rPr>
        <w:lastRenderedPageBreak/>
        <w:t>všechny požadované informace a dokumentaci, nebo pokud jeho konečná nabídka nebude v každém ohledu odpovídat zadávacím podmínkám, může to mít za důsledek vyloučení účastníka z nabídkového řízení.</w:t>
      </w:r>
      <w:bookmarkEnd w:id="67"/>
    </w:p>
    <w:p w14:paraId="000000B4" w14:textId="75C0D62F"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8" w:name="_Toc213483902"/>
      <w:r w:rsidRPr="002652CB">
        <w:t>Vysvětlení zadávací dokumentace</w:t>
      </w:r>
      <w:bookmarkEnd w:id="68"/>
    </w:p>
    <w:p w14:paraId="000000B6" w14:textId="6872CE6F"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9" w:name="_heading=h.go2gcwkoi2a8" w:colFirst="0" w:colLast="0"/>
      <w:bookmarkEnd w:id="69"/>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5127DBD9"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70" w:name="_heading=h.vswj0yx8m44v" w:colFirst="0" w:colLast="0"/>
      <w:bookmarkStart w:id="71" w:name="_Ref211519382"/>
      <w:bookmarkEnd w:id="70"/>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71"/>
    </w:p>
    <w:p w14:paraId="000000B9" w14:textId="3E3BAAD8"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Pokud se vysvětlení zadávací dokumentace týká části zadávací dokumentace, která se neuveřejňuje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_Ref213482092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15</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72" w:name="_Toc213483903"/>
      <w:r w:rsidRPr="00830E6C">
        <w:t>Změna nebo doplnění zadávací dokumentace</w:t>
      </w:r>
      <w:bookmarkEnd w:id="72"/>
    </w:p>
    <w:p w14:paraId="000000BC" w14:textId="75C84150"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73" w:name="_Ref211519753"/>
      <w:bookmarkStart w:id="74" w:name="_Toc213483904"/>
      <w:r w:rsidRPr="00830E6C">
        <w:t>Lhůta pro podání nabídek</w:t>
      </w:r>
      <w:bookmarkEnd w:id="73"/>
      <w:bookmarkEnd w:id="74"/>
    </w:p>
    <w:p w14:paraId="000000C1" w14:textId="4C596BD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5" w:name="_Toc213483905"/>
      <w:r w:rsidRPr="00830E6C">
        <w:t>Otevírání nabídek</w:t>
      </w:r>
      <w:bookmarkEnd w:id="75"/>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6" w:name="_Toc213483906"/>
      <w:r w:rsidRPr="00830E6C">
        <w:t>Zadávací lhůta</w:t>
      </w:r>
      <w:bookmarkEnd w:id="76"/>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7" w:name="_heading=h.eosu1ceibtj2" w:colFirst="0" w:colLast="0"/>
      <w:bookmarkEnd w:id="77"/>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8" w:name="_Toc213483907"/>
      <w:r w:rsidRPr="00830E6C">
        <w:t>Jistota</w:t>
      </w:r>
      <w:bookmarkEnd w:id="78"/>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9" w:name="_Toc213483908"/>
      <w:r w:rsidRPr="00830E6C">
        <w:t>Poddodavatelé</w:t>
      </w:r>
      <w:bookmarkEnd w:id="79"/>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0" w:name="_heading=h.qwbf98eqop88" w:colFirst="0" w:colLast="0"/>
      <w:bookmarkEnd w:id="80"/>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30881A0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1" w:name="_heading=h.ki37zm1rsjn9" w:colFirst="0" w:colLast="0"/>
      <w:bookmarkStart w:id="82" w:name="_Ref211519541"/>
      <w:bookmarkEnd w:id="81"/>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w:t>
      </w:r>
      <w:r w:rsidRPr="00830E6C">
        <w:rPr>
          <w:rFonts w:asciiTheme="minorHAnsi" w:eastAsia="Calibri" w:hAnsiTheme="minorHAnsi" w:cstheme="minorHAnsi"/>
          <w:color w:val="000000"/>
          <w:sz w:val="22"/>
          <w:szCs w:val="22"/>
        </w:rPr>
        <w:lastRenderedPageBreak/>
        <w:t xml:space="preserve">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2"/>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83" w:name="_Toc213483909"/>
      <w:r w:rsidRPr="00830E6C">
        <w:t>Podmínky a požadavky na zpracování a podání nabídky</w:t>
      </w:r>
      <w:bookmarkEnd w:id="83"/>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563AFB9D"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11"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B3E5A96"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technických obtíží při práci s elektronickým nástrojem a při podávání elektronických nabídek mohou dodavatelé kontaktovat podporu elektronického nástroje, a to na následujících kontaktech: </w:t>
      </w:r>
      <w:hyperlink r:id="rId12"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3"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1B75D1CF"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4" w:name="_heading=h.hr3ms4tcw8gh" w:colFirst="0" w:colLast="0"/>
      <w:bookmarkStart w:id="85" w:name="_Ref211519554"/>
      <w:bookmarkEnd w:id="84"/>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5"/>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yco75yuifb4g" w:colFirst="0" w:colLast="0"/>
      <w:bookmarkEnd w:id="86"/>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4B9B9B7D"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BAD816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70EBEF5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1BADA3D5"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w:t>
      </w:r>
      <w:proofErr w:type="spellStart"/>
      <w:r w:rsidRPr="002652CB">
        <w:rPr>
          <w:rFonts w:asciiTheme="minorHAnsi" w:eastAsia="Calibri" w:hAnsiTheme="minorHAnsi" w:cstheme="minorHAnsi"/>
          <w:color w:val="000000"/>
          <w:sz w:val="22"/>
          <w:szCs w:val="22"/>
        </w:rPr>
        <w:t>xlsx</w:t>
      </w:r>
      <w:proofErr w:type="spellEnd"/>
      <w:r w:rsidRPr="002652CB">
        <w:rPr>
          <w:rFonts w:asciiTheme="minorHAnsi" w:eastAsia="Calibri" w:hAnsiTheme="minorHAnsi" w:cstheme="minorHAnsi"/>
          <w:color w:val="000000"/>
          <w:sz w:val="22"/>
          <w:szCs w:val="22"/>
        </w:rPr>
        <w:t xml:space="preserve">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2383043C"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A" w14:textId="4C76842F"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údaje či doklady prokazující, že dodavatel zahájil příslušné řízení podle ZZVZ </w:t>
      </w:r>
      <w:r w:rsidRPr="00AC1AC8">
        <w:rPr>
          <w:rFonts w:asciiTheme="minorHAnsi" w:eastAsia="Calibri" w:hAnsiTheme="minorHAnsi" w:cstheme="minorHAnsi"/>
          <w:color w:val="000000"/>
          <w:sz w:val="22"/>
          <w:szCs w:val="22"/>
        </w:rPr>
        <w:t xml:space="preserve">(viz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_Ref211519521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11.4</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s potřebnými náležitostmi a podmínkami umožňujícími výběr dodavatele vozidel určených pro plnění veřejné zakázky, resp. uzavření </w:t>
      </w:r>
      <w:r w:rsidR="00D1713A">
        <w:rPr>
          <w:rFonts w:asciiTheme="minorHAnsi" w:eastAsia="Calibri" w:hAnsiTheme="minorHAnsi" w:cstheme="minorHAnsi"/>
          <w:color w:val="000000"/>
          <w:sz w:val="22"/>
          <w:szCs w:val="22"/>
        </w:rPr>
        <w:t>smlouvy</w:t>
      </w:r>
      <w:r w:rsidRPr="00AC1AC8">
        <w:rPr>
          <w:rFonts w:asciiTheme="minorHAnsi" w:eastAsia="Calibri" w:hAnsiTheme="minorHAnsi" w:cstheme="minorHAnsi"/>
          <w:color w:val="000000"/>
          <w:sz w:val="22"/>
          <w:szCs w:val="22"/>
        </w:rPr>
        <w:t xml:space="preserve"> na dodávk</w:t>
      </w:r>
      <w:r w:rsidR="00C850D7">
        <w:rPr>
          <w:rFonts w:asciiTheme="minorHAnsi" w:eastAsia="Calibri" w:hAnsiTheme="minorHAnsi" w:cstheme="minorHAnsi"/>
          <w:color w:val="000000"/>
          <w:sz w:val="22"/>
          <w:szCs w:val="22"/>
        </w:rPr>
        <w:t>u</w:t>
      </w:r>
      <w:r w:rsidRPr="00AC1AC8">
        <w:rPr>
          <w:rFonts w:asciiTheme="minorHAnsi" w:eastAsia="Calibri" w:hAnsiTheme="minorHAnsi" w:cstheme="minorHAnsi"/>
          <w:color w:val="000000"/>
          <w:sz w:val="22"/>
          <w:szCs w:val="22"/>
        </w:rPr>
        <w:t xml:space="preserve"> těchto vozidel,</w:t>
      </w:r>
    </w:p>
    <w:p w14:paraId="0000010B" w14:textId="063F7398"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45B23FC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xml:space="preserve">, které dle uvážení účastníka mají být součástí nabídky (např. plná moc pro osobu oprávněnou zastupovat účastníka, označení údajů nebo sdělení, které údaje či </w:t>
      </w:r>
      <w:r w:rsidRPr="00AC1AC8">
        <w:rPr>
          <w:rFonts w:asciiTheme="minorHAnsi" w:eastAsia="Calibri" w:hAnsiTheme="minorHAnsi" w:cstheme="minorHAnsi"/>
          <w:color w:val="000000"/>
          <w:sz w:val="22"/>
          <w:szCs w:val="22"/>
        </w:rPr>
        <w:lastRenderedPageBreak/>
        <w:t>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7"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7"/>
    </w:p>
    <w:p w14:paraId="0000010F" w14:textId="42FB5C26"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1C7A47F3"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7BC3E09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w:t>
      </w:r>
      <w:proofErr w:type="spellStart"/>
      <w:r w:rsidRPr="00821357">
        <w:rPr>
          <w:rFonts w:asciiTheme="minorHAnsi" w:eastAsia="Calibri" w:hAnsiTheme="minorHAnsi" w:cstheme="minorHAnsi"/>
          <w:color w:val="000000"/>
          <w:sz w:val="22"/>
          <w:szCs w:val="22"/>
        </w:rPr>
        <w:t>xlsx</w:t>
      </w:r>
      <w:proofErr w:type="spellEnd"/>
      <w:r w:rsidRPr="00821357">
        <w:rPr>
          <w:rFonts w:asciiTheme="minorHAnsi" w:eastAsia="Calibri" w:hAnsiTheme="minorHAnsi" w:cstheme="minorHAnsi"/>
          <w:color w:val="000000"/>
          <w:sz w:val="22"/>
          <w:szCs w:val="22"/>
        </w:rPr>
        <w:t xml:space="preserve"> (celý excel soubor Finančního modelu se všemi listy, které jsou jeho součástí), nikoli jako sken vytištěného dokumentu či jiným způsobem,</w:t>
      </w:r>
    </w:p>
    <w:p w14:paraId="00000112" w14:textId="43DC250F"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18D59AA6"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7F32C934"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5C94B3FF"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8" w:name="_Toc213483910"/>
      <w:r w:rsidRPr="00821357">
        <w:t>Další podmínky a práva zadavatele</w:t>
      </w:r>
      <w:bookmarkEnd w:id="88"/>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lastRenderedPageBreak/>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9" w:name="_heading=h.9u2xkbgw53ol" w:colFirst="0" w:colLast="0"/>
      <w:bookmarkEnd w:id="89"/>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74CD592D"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9D271C">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0" w:name="_heading=h.d74lmt86b7cg" w:colFirst="0" w:colLast="0"/>
      <w:bookmarkEnd w:id="90"/>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3EFE2DAF"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7B5AE2">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91" w:name="_Toc213483911"/>
      <w:r w:rsidRPr="00AC1AC8">
        <w:t>Seznam příloh</w:t>
      </w:r>
      <w:bookmarkEnd w:id="91"/>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2" w:name="_Ref213435346"/>
      <w:r w:rsidRPr="000E72E4">
        <w:rPr>
          <w:rFonts w:asciiTheme="minorHAnsi" w:eastAsia="Calibri" w:hAnsiTheme="minorHAnsi" w:cstheme="minorHAnsi"/>
          <w:color w:val="000000"/>
          <w:sz w:val="22"/>
          <w:szCs w:val="22"/>
        </w:rPr>
        <w:t>Vzor krycího listu nabídky</w:t>
      </w:r>
      <w:bookmarkStart w:id="93" w:name="_heading=h.k06zjouiauk2" w:colFirst="0" w:colLast="0"/>
      <w:bookmarkStart w:id="94" w:name="_heading=h.r77kf2uumlf3" w:colFirst="0" w:colLast="0"/>
      <w:bookmarkStart w:id="95" w:name="_Ref213424992"/>
      <w:bookmarkEnd w:id="92"/>
      <w:bookmarkEnd w:id="93"/>
      <w:bookmarkEnd w:id="94"/>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6"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5"/>
      <w:bookmarkEnd w:id="96"/>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7" w:name="_Ref213433388"/>
      <w:r w:rsidRPr="000E72E4">
        <w:rPr>
          <w:rFonts w:asciiTheme="minorHAnsi" w:eastAsia="Calibri" w:hAnsiTheme="minorHAnsi" w:cstheme="minorHAnsi"/>
          <w:color w:val="000000"/>
          <w:sz w:val="22"/>
          <w:szCs w:val="22"/>
        </w:rPr>
        <w:t xml:space="preserve">Vzor čestného prohlášení o akceptaci </w:t>
      </w:r>
      <w:bookmarkStart w:id="98" w:name="_heading=h.kdnybpkiutov" w:colFirst="0" w:colLast="0"/>
      <w:bookmarkEnd w:id="97"/>
      <w:bookmarkEnd w:id="98"/>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9" w:name="_Ref213425425"/>
      <w:r w:rsidRPr="000E72E4">
        <w:rPr>
          <w:rFonts w:asciiTheme="minorHAnsi" w:eastAsia="Calibri" w:hAnsiTheme="minorHAnsi" w:cstheme="minorHAnsi"/>
          <w:color w:val="000000"/>
          <w:sz w:val="22"/>
          <w:szCs w:val="22"/>
        </w:rPr>
        <w:lastRenderedPageBreak/>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100" w:name="_heading=h.dse7voibhjk" w:colFirst="0" w:colLast="0"/>
      <w:bookmarkEnd w:id="99"/>
      <w:bookmarkEnd w:id="100"/>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1" w:name="_Ref213435113"/>
      <w:r w:rsidRPr="000E72E4">
        <w:rPr>
          <w:rFonts w:asciiTheme="minorHAnsi" w:eastAsia="Calibri" w:hAnsiTheme="minorHAnsi" w:cstheme="minorHAnsi"/>
          <w:color w:val="000000"/>
          <w:sz w:val="22"/>
          <w:szCs w:val="22"/>
        </w:rPr>
        <w:t>Vzor seznamu poddodavatelů</w:t>
      </w:r>
      <w:bookmarkStart w:id="102" w:name="_heading=h.sua2mor4lp7" w:colFirst="0" w:colLast="0"/>
      <w:bookmarkEnd w:id="101"/>
      <w:bookmarkEnd w:id="102"/>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103" w:name="_heading=h.ixuvzsea5ulv" w:colFirst="0" w:colLast="0"/>
      <w:bookmarkEnd w:id="103"/>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4" w:name="_Ref213435777"/>
      <w:r w:rsidRPr="000E72E4">
        <w:rPr>
          <w:rFonts w:asciiTheme="minorHAnsi" w:eastAsia="Calibri" w:hAnsiTheme="minorHAnsi" w:cstheme="minorHAnsi"/>
          <w:color w:val="000000"/>
          <w:sz w:val="22"/>
          <w:szCs w:val="22"/>
        </w:rPr>
        <w:t>Informace o zpracování osobních údajů</w:t>
      </w:r>
      <w:bookmarkStart w:id="105" w:name="_heading=h.6lgmeqknd03k" w:colFirst="0" w:colLast="0"/>
      <w:bookmarkStart w:id="106" w:name="_Ref213423663"/>
      <w:bookmarkEnd w:id="104"/>
      <w:bookmarkEnd w:id="105"/>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7" w:name="_Ref213424934"/>
      <w:r w:rsidRPr="000E72E4">
        <w:rPr>
          <w:rFonts w:asciiTheme="minorHAnsi" w:eastAsia="Calibri" w:hAnsiTheme="minorHAnsi" w:cstheme="minorHAnsi"/>
          <w:color w:val="000000"/>
          <w:sz w:val="22"/>
          <w:szCs w:val="22"/>
        </w:rPr>
        <w:t>Kvalifikační dokumentace</w:t>
      </w:r>
      <w:bookmarkEnd w:id="106"/>
      <w:bookmarkEnd w:id="107"/>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8"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9" w:name="_heading=h.1ibv1nes6q01" w:colFirst="0" w:colLast="0"/>
      <w:bookmarkEnd w:id="108"/>
      <w:bookmarkEnd w:id="109"/>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0" w:name="_Ref213432980"/>
      <w:r w:rsidRPr="000E72E4">
        <w:rPr>
          <w:rFonts w:asciiTheme="minorHAnsi" w:eastAsia="Calibri" w:hAnsiTheme="minorHAnsi" w:cstheme="minorHAnsi"/>
          <w:color w:val="000000"/>
          <w:sz w:val="22"/>
          <w:szCs w:val="22"/>
        </w:rPr>
        <w:t>Technické požadavky na vozidla</w:t>
      </w:r>
      <w:bookmarkEnd w:id="110"/>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1"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12" w:name="_heading=h.7q0zdgoq0cl6" w:colFirst="0" w:colLast="0"/>
      <w:bookmarkEnd w:id="111"/>
      <w:bookmarkEnd w:id="112"/>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3"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4" w:name="_heading=h.vdrf5yhuk5wu" w:colFirst="0" w:colLast="0"/>
      <w:bookmarkStart w:id="115" w:name="_heading=h.mes8p6oqx7hb" w:colFirst="0" w:colLast="0"/>
      <w:bookmarkEnd w:id="113"/>
      <w:bookmarkEnd w:id="114"/>
      <w:bookmarkEnd w:id="115"/>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4E71130B" w:rsidR="00215DCE" w:rsidRDefault="00215DC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6" w:name="_Ref213482092"/>
      <w:r w:rsidRPr="00AC1AC8">
        <w:rPr>
          <w:rFonts w:asciiTheme="minorHAnsi" w:eastAsia="Calibri" w:hAnsiTheme="minorHAnsi" w:cstheme="minorHAnsi"/>
          <w:color w:val="000000"/>
          <w:sz w:val="22"/>
          <w:szCs w:val="22"/>
        </w:rPr>
        <w:t>Části zadávací dokumentace poskytované na základě NDA</w:t>
      </w:r>
      <w:bookmarkEnd w:id="116"/>
    </w:p>
    <w:p w14:paraId="7663C057" w14:textId="02C82053" w:rsidR="00C03BA1" w:rsidRPr="00350B65" w:rsidRDefault="00215DCE" w:rsidP="00350B65">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7" w:name="_Ref213482609"/>
      <w:r w:rsidRPr="00AC1AC8">
        <w:rPr>
          <w:rFonts w:asciiTheme="minorHAnsi" w:eastAsia="Calibri" w:hAnsiTheme="minorHAnsi" w:cstheme="minorHAnsi"/>
          <w:color w:val="000000"/>
          <w:sz w:val="22"/>
          <w:szCs w:val="22"/>
        </w:rPr>
        <w:t>Dohoda o ochraně důvěrných informací (NDA)</w:t>
      </w:r>
      <w:bookmarkEnd w:id="117"/>
    </w:p>
    <w:sectPr w:rsidR="00C03BA1" w:rsidRPr="00350B65">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0B575" w14:textId="77777777" w:rsidR="00D10119" w:rsidRDefault="00D10119">
      <w:r>
        <w:separator/>
      </w:r>
    </w:p>
  </w:endnote>
  <w:endnote w:type="continuationSeparator" w:id="0">
    <w:p w14:paraId="0DBEC933" w14:textId="77777777" w:rsidR="00D10119" w:rsidRDefault="00D101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9BD8CB60-FDFF-4465-B470-55292A40E866}"/>
    <w:embedBold r:id="rId2" w:fontKey="{F1549AF3-75BC-4821-80F2-F49F99F3A063}"/>
    <w:embedItalic r:id="rId3" w:fontKey="{06EF0F0A-285E-44D3-9F54-7355A309990E}"/>
    <w:embedBoldItalic r:id="rId4" w:fontKey="{717B4DA9-2E6C-44BF-B303-3ED6D4CC70B9}"/>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B6A5F498-6D76-46D0-93B1-80F692F752FC}"/>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F993F66F-8E54-46ED-A193-5F4BF75F4718}"/>
    <w:embedBold r:id="rId7" w:fontKey="{4BD00221-2DE0-4906-A6DE-BC868C3D2A9A}"/>
    <w:embedItalic r:id="rId8" w:fontKey="{71C5601E-508D-44D9-96CE-A0469622E5AF}"/>
  </w:font>
  <w:font w:name="Tahoma">
    <w:altName w:val="Tahoma"/>
    <w:panose1 w:val="020B0604030504040204"/>
    <w:charset w:val="EE"/>
    <w:family w:val="swiss"/>
    <w:pitch w:val="variable"/>
    <w:sig w:usb0="E1002EFF" w:usb1="C000605B" w:usb2="00000029" w:usb3="00000000" w:csb0="000101FF" w:csb1="00000000"/>
    <w:embedRegular r:id="rId9" w:fontKey="{C9B65842-D662-43E9-A049-ECECDDE4DDE8}"/>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A46B2F" w14:textId="77777777" w:rsidR="00D10119" w:rsidRDefault="00D10119">
      <w:r>
        <w:separator/>
      </w:r>
    </w:p>
  </w:footnote>
  <w:footnote w:type="continuationSeparator" w:id="0">
    <w:p w14:paraId="15D6E870" w14:textId="77777777" w:rsidR="00D10119" w:rsidRDefault="00D10119">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6BC7"/>
    <w:rsid w:val="0002179A"/>
    <w:rsid w:val="00021B3F"/>
    <w:rsid w:val="00025755"/>
    <w:rsid w:val="000379DE"/>
    <w:rsid w:val="00057918"/>
    <w:rsid w:val="00061A77"/>
    <w:rsid w:val="00071674"/>
    <w:rsid w:val="00072587"/>
    <w:rsid w:val="00073523"/>
    <w:rsid w:val="00073CF5"/>
    <w:rsid w:val="0008264A"/>
    <w:rsid w:val="00083906"/>
    <w:rsid w:val="0008478A"/>
    <w:rsid w:val="00084FE9"/>
    <w:rsid w:val="00086EEF"/>
    <w:rsid w:val="00090B52"/>
    <w:rsid w:val="000A6863"/>
    <w:rsid w:val="000C024A"/>
    <w:rsid w:val="000D299E"/>
    <w:rsid w:val="000D7EB1"/>
    <w:rsid w:val="000E2D8D"/>
    <w:rsid w:val="000E72E4"/>
    <w:rsid w:val="0010376D"/>
    <w:rsid w:val="00112A69"/>
    <w:rsid w:val="00140BA7"/>
    <w:rsid w:val="00144033"/>
    <w:rsid w:val="001568F4"/>
    <w:rsid w:val="00157015"/>
    <w:rsid w:val="00181A08"/>
    <w:rsid w:val="001906AB"/>
    <w:rsid w:val="0019503B"/>
    <w:rsid w:val="001A20D5"/>
    <w:rsid w:val="001A5DB4"/>
    <w:rsid w:val="001A68C8"/>
    <w:rsid w:val="001A7E69"/>
    <w:rsid w:val="001B777F"/>
    <w:rsid w:val="001D5F9B"/>
    <w:rsid w:val="001D6235"/>
    <w:rsid w:val="001D73D5"/>
    <w:rsid w:val="001F5DE1"/>
    <w:rsid w:val="002030A2"/>
    <w:rsid w:val="00204ADF"/>
    <w:rsid w:val="00212BB5"/>
    <w:rsid w:val="00215DCE"/>
    <w:rsid w:val="0021783D"/>
    <w:rsid w:val="0021792C"/>
    <w:rsid w:val="0022142A"/>
    <w:rsid w:val="00226035"/>
    <w:rsid w:val="00233465"/>
    <w:rsid w:val="0023479D"/>
    <w:rsid w:val="00240400"/>
    <w:rsid w:val="00247963"/>
    <w:rsid w:val="00251504"/>
    <w:rsid w:val="002527CD"/>
    <w:rsid w:val="002544FB"/>
    <w:rsid w:val="00262138"/>
    <w:rsid w:val="00263C29"/>
    <w:rsid w:val="002652CB"/>
    <w:rsid w:val="0028344A"/>
    <w:rsid w:val="002909C6"/>
    <w:rsid w:val="0029768B"/>
    <w:rsid w:val="002A4EE0"/>
    <w:rsid w:val="002C0D55"/>
    <w:rsid w:val="002C26C8"/>
    <w:rsid w:val="002C4957"/>
    <w:rsid w:val="002D6DB8"/>
    <w:rsid w:val="002F0CFC"/>
    <w:rsid w:val="002F6CFC"/>
    <w:rsid w:val="002F71DE"/>
    <w:rsid w:val="003153B6"/>
    <w:rsid w:val="00321E09"/>
    <w:rsid w:val="003354FA"/>
    <w:rsid w:val="00336478"/>
    <w:rsid w:val="00336D8E"/>
    <w:rsid w:val="003377FA"/>
    <w:rsid w:val="00337EC3"/>
    <w:rsid w:val="00341962"/>
    <w:rsid w:val="00350B65"/>
    <w:rsid w:val="0035709D"/>
    <w:rsid w:val="00376010"/>
    <w:rsid w:val="00382DA8"/>
    <w:rsid w:val="003831EE"/>
    <w:rsid w:val="0038430A"/>
    <w:rsid w:val="003852B0"/>
    <w:rsid w:val="0039446E"/>
    <w:rsid w:val="00396B40"/>
    <w:rsid w:val="003D328D"/>
    <w:rsid w:val="003D4FFC"/>
    <w:rsid w:val="003D672D"/>
    <w:rsid w:val="003E3D63"/>
    <w:rsid w:val="0040080A"/>
    <w:rsid w:val="004042A2"/>
    <w:rsid w:val="00417A9C"/>
    <w:rsid w:val="004219BE"/>
    <w:rsid w:val="00422E01"/>
    <w:rsid w:val="004262BC"/>
    <w:rsid w:val="00430CC7"/>
    <w:rsid w:val="0045336E"/>
    <w:rsid w:val="00464558"/>
    <w:rsid w:val="00464721"/>
    <w:rsid w:val="00472609"/>
    <w:rsid w:val="0047422F"/>
    <w:rsid w:val="004742DF"/>
    <w:rsid w:val="004855F3"/>
    <w:rsid w:val="00485785"/>
    <w:rsid w:val="004869B1"/>
    <w:rsid w:val="00490FB2"/>
    <w:rsid w:val="00491C7E"/>
    <w:rsid w:val="0049525B"/>
    <w:rsid w:val="004976FF"/>
    <w:rsid w:val="004A3E0B"/>
    <w:rsid w:val="004A5E28"/>
    <w:rsid w:val="004B26AC"/>
    <w:rsid w:val="004B2D2D"/>
    <w:rsid w:val="004C3E38"/>
    <w:rsid w:val="004D01A4"/>
    <w:rsid w:val="004E1A0C"/>
    <w:rsid w:val="004E3C34"/>
    <w:rsid w:val="004F4BCE"/>
    <w:rsid w:val="004F755B"/>
    <w:rsid w:val="00505609"/>
    <w:rsid w:val="0051729D"/>
    <w:rsid w:val="00523D6B"/>
    <w:rsid w:val="005322E3"/>
    <w:rsid w:val="00533385"/>
    <w:rsid w:val="005403D1"/>
    <w:rsid w:val="00540E67"/>
    <w:rsid w:val="0054340D"/>
    <w:rsid w:val="00554FE7"/>
    <w:rsid w:val="00555085"/>
    <w:rsid w:val="00561566"/>
    <w:rsid w:val="00565DFE"/>
    <w:rsid w:val="00566BF4"/>
    <w:rsid w:val="005807F2"/>
    <w:rsid w:val="00585D74"/>
    <w:rsid w:val="00592618"/>
    <w:rsid w:val="00593278"/>
    <w:rsid w:val="005A05E4"/>
    <w:rsid w:val="005A19CF"/>
    <w:rsid w:val="005C0DA4"/>
    <w:rsid w:val="005C3686"/>
    <w:rsid w:val="005C50EF"/>
    <w:rsid w:val="005D3147"/>
    <w:rsid w:val="005D405A"/>
    <w:rsid w:val="005D488D"/>
    <w:rsid w:val="005D5882"/>
    <w:rsid w:val="005E21AF"/>
    <w:rsid w:val="005E23F2"/>
    <w:rsid w:val="005E2735"/>
    <w:rsid w:val="005E4035"/>
    <w:rsid w:val="005E635C"/>
    <w:rsid w:val="005F326B"/>
    <w:rsid w:val="005F63AA"/>
    <w:rsid w:val="0060255C"/>
    <w:rsid w:val="0060786F"/>
    <w:rsid w:val="00611C34"/>
    <w:rsid w:val="00625F1B"/>
    <w:rsid w:val="00631779"/>
    <w:rsid w:val="006368C0"/>
    <w:rsid w:val="00636F1F"/>
    <w:rsid w:val="00643CBA"/>
    <w:rsid w:val="006442CC"/>
    <w:rsid w:val="00650771"/>
    <w:rsid w:val="00657710"/>
    <w:rsid w:val="00665127"/>
    <w:rsid w:val="00666352"/>
    <w:rsid w:val="0067193F"/>
    <w:rsid w:val="0067202E"/>
    <w:rsid w:val="00672C59"/>
    <w:rsid w:val="00677DF1"/>
    <w:rsid w:val="0068217D"/>
    <w:rsid w:val="006A0413"/>
    <w:rsid w:val="006B78AE"/>
    <w:rsid w:val="006C379C"/>
    <w:rsid w:val="006C43C6"/>
    <w:rsid w:val="006D2A15"/>
    <w:rsid w:val="006E161C"/>
    <w:rsid w:val="006E7376"/>
    <w:rsid w:val="006F42D4"/>
    <w:rsid w:val="0070153F"/>
    <w:rsid w:val="007022BA"/>
    <w:rsid w:val="00713A42"/>
    <w:rsid w:val="00715A22"/>
    <w:rsid w:val="0072083F"/>
    <w:rsid w:val="00724215"/>
    <w:rsid w:val="007253B8"/>
    <w:rsid w:val="007457F0"/>
    <w:rsid w:val="00754AAD"/>
    <w:rsid w:val="00760E8D"/>
    <w:rsid w:val="00772891"/>
    <w:rsid w:val="00774C39"/>
    <w:rsid w:val="0077589C"/>
    <w:rsid w:val="00780934"/>
    <w:rsid w:val="00781A83"/>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044BC"/>
    <w:rsid w:val="00821357"/>
    <w:rsid w:val="00822B6A"/>
    <w:rsid w:val="00830E6C"/>
    <w:rsid w:val="00831BE7"/>
    <w:rsid w:val="00844FBD"/>
    <w:rsid w:val="00845929"/>
    <w:rsid w:val="00846A8E"/>
    <w:rsid w:val="00861C33"/>
    <w:rsid w:val="008624FB"/>
    <w:rsid w:val="00873E71"/>
    <w:rsid w:val="00874636"/>
    <w:rsid w:val="00877964"/>
    <w:rsid w:val="00882D2A"/>
    <w:rsid w:val="00892999"/>
    <w:rsid w:val="00895963"/>
    <w:rsid w:val="008979D6"/>
    <w:rsid w:val="008A1009"/>
    <w:rsid w:val="008A2CFD"/>
    <w:rsid w:val="008B3758"/>
    <w:rsid w:val="008B3DE8"/>
    <w:rsid w:val="008B5413"/>
    <w:rsid w:val="008B7C35"/>
    <w:rsid w:val="008C1516"/>
    <w:rsid w:val="008C6AAE"/>
    <w:rsid w:val="008C7330"/>
    <w:rsid w:val="008D110F"/>
    <w:rsid w:val="008D15CD"/>
    <w:rsid w:val="008D305A"/>
    <w:rsid w:val="008E23CB"/>
    <w:rsid w:val="008E5BA7"/>
    <w:rsid w:val="008F0587"/>
    <w:rsid w:val="008F6371"/>
    <w:rsid w:val="00901AA5"/>
    <w:rsid w:val="00907409"/>
    <w:rsid w:val="00907AD5"/>
    <w:rsid w:val="00916814"/>
    <w:rsid w:val="00916838"/>
    <w:rsid w:val="009240C4"/>
    <w:rsid w:val="009241E7"/>
    <w:rsid w:val="00935068"/>
    <w:rsid w:val="00935120"/>
    <w:rsid w:val="009438EC"/>
    <w:rsid w:val="0095747A"/>
    <w:rsid w:val="00963074"/>
    <w:rsid w:val="00964B50"/>
    <w:rsid w:val="00984090"/>
    <w:rsid w:val="00987ADA"/>
    <w:rsid w:val="009936CB"/>
    <w:rsid w:val="009B33B6"/>
    <w:rsid w:val="009B3ACB"/>
    <w:rsid w:val="009B499B"/>
    <w:rsid w:val="009B62CD"/>
    <w:rsid w:val="009D1968"/>
    <w:rsid w:val="009D271C"/>
    <w:rsid w:val="009E162E"/>
    <w:rsid w:val="009E7BC9"/>
    <w:rsid w:val="009F1825"/>
    <w:rsid w:val="009F29EA"/>
    <w:rsid w:val="009F551A"/>
    <w:rsid w:val="00A006BB"/>
    <w:rsid w:val="00A01EF7"/>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95322"/>
    <w:rsid w:val="00AA2879"/>
    <w:rsid w:val="00AB3B8A"/>
    <w:rsid w:val="00AB6F0E"/>
    <w:rsid w:val="00AC00BB"/>
    <w:rsid w:val="00AC1AC8"/>
    <w:rsid w:val="00AD674F"/>
    <w:rsid w:val="00AD74D7"/>
    <w:rsid w:val="00AE0208"/>
    <w:rsid w:val="00AF500C"/>
    <w:rsid w:val="00B06B35"/>
    <w:rsid w:val="00B073E3"/>
    <w:rsid w:val="00B1056E"/>
    <w:rsid w:val="00B11240"/>
    <w:rsid w:val="00B15B79"/>
    <w:rsid w:val="00B17735"/>
    <w:rsid w:val="00B30BB1"/>
    <w:rsid w:val="00B32166"/>
    <w:rsid w:val="00B404E4"/>
    <w:rsid w:val="00B457F4"/>
    <w:rsid w:val="00B534AD"/>
    <w:rsid w:val="00B7146A"/>
    <w:rsid w:val="00B71FA0"/>
    <w:rsid w:val="00B7628F"/>
    <w:rsid w:val="00B7697F"/>
    <w:rsid w:val="00B77E7E"/>
    <w:rsid w:val="00B80781"/>
    <w:rsid w:val="00B82754"/>
    <w:rsid w:val="00B8617B"/>
    <w:rsid w:val="00B866EE"/>
    <w:rsid w:val="00B919AA"/>
    <w:rsid w:val="00B94C3F"/>
    <w:rsid w:val="00B959ED"/>
    <w:rsid w:val="00BA51E2"/>
    <w:rsid w:val="00BA75A8"/>
    <w:rsid w:val="00BB30E9"/>
    <w:rsid w:val="00BC65AB"/>
    <w:rsid w:val="00BD243B"/>
    <w:rsid w:val="00BD6728"/>
    <w:rsid w:val="00BD6E4D"/>
    <w:rsid w:val="00BF77FF"/>
    <w:rsid w:val="00C0386F"/>
    <w:rsid w:val="00C03BA1"/>
    <w:rsid w:val="00C134BD"/>
    <w:rsid w:val="00C334E7"/>
    <w:rsid w:val="00C60DFB"/>
    <w:rsid w:val="00C610CD"/>
    <w:rsid w:val="00C65D6C"/>
    <w:rsid w:val="00C71949"/>
    <w:rsid w:val="00C73DDF"/>
    <w:rsid w:val="00C850D7"/>
    <w:rsid w:val="00C912C3"/>
    <w:rsid w:val="00C9467E"/>
    <w:rsid w:val="00CA0924"/>
    <w:rsid w:val="00CA54EA"/>
    <w:rsid w:val="00CB7023"/>
    <w:rsid w:val="00CC581B"/>
    <w:rsid w:val="00CD5DC4"/>
    <w:rsid w:val="00CE0CE5"/>
    <w:rsid w:val="00CE72B0"/>
    <w:rsid w:val="00CF3741"/>
    <w:rsid w:val="00D0083E"/>
    <w:rsid w:val="00D10119"/>
    <w:rsid w:val="00D12FC3"/>
    <w:rsid w:val="00D1713A"/>
    <w:rsid w:val="00D230A7"/>
    <w:rsid w:val="00D357F4"/>
    <w:rsid w:val="00D46CE5"/>
    <w:rsid w:val="00D516E4"/>
    <w:rsid w:val="00D522B6"/>
    <w:rsid w:val="00D53A29"/>
    <w:rsid w:val="00D5416A"/>
    <w:rsid w:val="00D57855"/>
    <w:rsid w:val="00D63D8B"/>
    <w:rsid w:val="00D640D6"/>
    <w:rsid w:val="00D70A9C"/>
    <w:rsid w:val="00D729A1"/>
    <w:rsid w:val="00D808A4"/>
    <w:rsid w:val="00D81526"/>
    <w:rsid w:val="00D83F0A"/>
    <w:rsid w:val="00D842BA"/>
    <w:rsid w:val="00D848A9"/>
    <w:rsid w:val="00D92BFF"/>
    <w:rsid w:val="00D942D7"/>
    <w:rsid w:val="00DB0E8B"/>
    <w:rsid w:val="00DB5BFF"/>
    <w:rsid w:val="00DC690D"/>
    <w:rsid w:val="00DD2DFC"/>
    <w:rsid w:val="00DF336E"/>
    <w:rsid w:val="00DF55E7"/>
    <w:rsid w:val="00DF69AB"/>
    <w:rsid w:val="00E04FFF"/>
    <w:rsid w:val="00E127F3"/>
    <w:rsid w:val="00E132D3"/>
    <w:rsid w:val="00E2477D"/>
    <w:rsid w:val="00E34F20"/>
    <w:rsid w:val="00E3699B"/>
    <w:rsid w:val="00E477C7"/>
    <w:rsid w:val="00E66E21"/>
    <w:rsid w:val="00E72231"/>
    <w:rsid w:val="00E74E3C"/>
    <w:rsid w:val="00E87B1B"/>
    <w:rsid w:val="00E90371"/>
    <w:rsid w:val="00E90A38"/>
    <w:rsid w:val="00E94EFB"/>
    <w:rsid w:val="00E9507F"/>
    <w:rsid w:val="00EA0A2C"/>
    <w:rsid w:val="00EA3D97"/>
    <w:rsid w:val="00EB07BB"/>
    <w:rsid w:val="00EC0F48"/>
    <w:rsid w:val="00EC2B3E"/>
    <w:rsid w:val="00EF386F"/>
    <w:rsid w:val="00EF58CB"/>
    <w:rsid w:val="00EF7613"/>
    <w:rsid w:val="00F0449E"/>
    <w:rsid w:val="00F20A44"/>
    <w:rsid w:val="00F21E54"/>
    <w:rsid w:val="00F4049F"/>
    <w:rsid w:val="00F43459"/>
    <w:rsid w:val="00F50565"/>
    <w:rsid w:val="00F76E02"/>
    <w:rsid w:val="00F854A9"/>
    <w:rsid w:val="00F8625C"/>
    <w:rsid w:val="00FA184D"/>
    <w:rsid w:val="00FA4B49"/>
    <w:rsid w:val="00FB53A4"/>
    <w:rsid w:val="00FB593F"/>
    <w:rsid w:val="00FC20C1"/>
    <w:rsid w:val="00FC31C9"/>
    <w:rsid w:val="00FC56D0"/>
    <w:rsid w:val="00FD44B3"/>
    <w:rsid w:val="00FE52E7"/>
    <w:rsid w:val="00FF2F6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tel:+420538702719"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podpora@ezak.cz"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zak.kr-vysocina.cz/registrace.html"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ezak.kr-vysocina.cz/profile_display_111.html" TargetMode="External"/><Relationship Id="rId4" Type="http://schemas.openxmlformats.org/officeDocument/2006/relationships/styles" Target="styles.xml"/><Relationship Id="rId9" Type="http://schemas.openxmlformats.org/officeDocument/2006/relationships/hyperlink" Target="https://ezak.kr-vysocina.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4RVtXad+A/5+5pn6d/XBq/WXFQ==">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</go:docsCustomData>
</go:gDocsCustomXmlDataStorage>
</file>

<file path=customXml/itemProps1.xml><?xml version="1.0" encoding="utf-8"?>
<ds:datastoreItem xmlns:ds="http://schemas.openxmlformats.org/officeDocument/2006/customXml" ds:itemID="{006A8572-7A49-4C7B-BA81-16E9C29845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8644</Words>
  <Characters>51000</Characters>
  <Application>Microsoft Office Word</Application>
  <DocSecurity>0</DocSecurity>
  <Lines>425</Lines>
  <Paragraphs>119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59525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2025-10-17T12:20:00Z</dcterms:created>
  <dcterms:modified xsi:type="dcterms:W3CDTF">2025-12-17T09:16:00Z</dcterms:modified>
</cp:coreProperties>
</file>